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798BE" w14:textId="77777777" w:rsidR="0056634C" w:rsidRPr="001701CC" w:rsidRDefault="0056634C" w:rsidP="001701CC">
      <w:pPr>
        <w:spacing w:after="0" w:line="276" w:lineRule="auto"/>
        <w:jc w:val="left"/>
        <w:rPr>
          <w:rFonts w:ascii="Calibri" w:hAnsi="Calibri" w:cs="Calibri"/>
          <w:sz w:val="24"/>
          <w:szCs w:val="24"/>
        </w:rPr>
      </w:pPr>
      <w:bookmarkStart w:id="0" w:name="_Hlk57100356"/>
      <w:bookmarkStart w:id="1" w:name="_Hlk57715223"/>
      <w:bookmarkStart w:id="2" w:name="_Hlk71794860"/>
      <w:bookmarkStart w:id="3" w:name="_Hlk72415861"/>
      <w:bookmarkStart w:id="4" w:name="_Hlk76026609"/>
    </w:p>
    <w:p w14:paraId="4ABBB57F" w14:textId="630B8A6E" w:rsidR="0056634C" w:rsidRPr="001701CC" w:rsidRDefault="00D91B25" w:rsidP="001701CC">
      <w:pPr>
        <w:spacing w:after="0" w:line="276" w:lineRule="auto"/>
        <w:jc w:val="left"/>
        <w:rPr>
          <w:rFonts w:ascii="Calibri" w:hAnsi="Calibri" w:cs="Calibri"/>
          <w:sz w:val="24"/>
          <w:szCs w:val="24"/>
        </w:rPr>
      </w:pPr>
      <w:r w:rsidRPr="001701CC">
        <w:rPr>
          <w:rFonts w:ascii="Calibri" w:hAnsi="Calibri" w:cs="Calibri"/>
          <w:sz w:val="24"/>
          <w:szCs w:val="24"/>
        </w:rPr>
        <w:t>Załącznik nr 1 do Zaproszenia</w:t>
      </w:r>
    </w:p>
    <w:p w14:paraId="7EFE192D" w14:textId="77777777" w:rsidR="0056634C" w:rsidRPr="001701CC" w:rsidRDefault="0056634C" w:rsidP="001701CC">
      <w:pPr>
        <w:spacing w:after="0" w:line="276" w:lineRule="auto"/>
        <w:jc w:val="left"/>
        <w:rPr>
          <w:rFonts w:ascii="Calibri" w:hAnsi="Calibri" w:cs="Calibri"/>
          <w:sz w:val="24"/>
          <w:szCs w:val="24"/>
        </w:rPr>
      </w:pPr>
    </w:p>
    <w:p w14:paraId="7518DD4A" w14:textId="77777777" w:rsidR="0056634C" w:rsidRPr="001701CC" w:rsidRDefault="0056634C" w:rsidP="001701CC">
      <w:pPr>
        <w:spacing w:after="0" w:line="276" w:lineRule="auto"/>
        <w:jc w:val="left"/>
        <w:rPr>
          <w:rFonts w:ascii="Calibri" w:hAnsi="Calibri" w:cs="Calibri"/>
          <w:b/>
          <w:bCs/>
          <w:sz w:val="24"/>
          <w:szCs w:val="24"/>
        </w:rPr>
      </w:pPr>
      <w:r w:rsidRPr="001701CC">
        <w:rPr>
          <w:rFonts w:ascii="Calibri" w:hAnsi="Calibri" w:cs="Calibri"/>
          <w:b/>
          <w:bCs/>
          <w:sz w:val="24"/>
          <w:szCs w:val="24"/>
        </w:rPr>
        <w:t>OPIS PRZEDMIOTU ZAMÓWIENIA (OPZ)</w:t>
      </w:r>
    </w:p>
    <w:p w14:paraId="4A494D2E" w14:textId="77777777" w:rsidR="0056634C" w:rsidRPr="001701CC" w:rsidRDefault="0056634C" w:rsidP="001701CC">
      <w:pPr>
        <w:spacing w:after="0" w:line="276" w:lineRule="auto"/>
        <w:jc w:val="left"/>
        <w:rPr>
          <w:rFonts w:ascii="Calibri" w:hAnsi="Calibri" w:cs="Calibri"/>
          <w:sz w:val="24"/>
          <w:szCs w:val="24"/>
        </w:rPr>
      </w:pPr>
    </w:p>
    <w:p w14:paraId="55EE4928" w14:textId="77777777" w:rsidR="0056634C" w:rsidRPr="001701CC" w:rsidRDefault="0056634C" w:rsidP="001701CC">
      <w:pPr>
        <w:pStyle w:val="Akapitzlist"/>
        <w:numPr>
          <w:ilvl w:val="0"/>
          <w:numId w:val="36"/>
        </w:numPr>
        <w:spacing w:after="0" w:line="276" w:lineRule="auto"/>
        <w:jc w:val="left"/>
        <w:rPr>
          <w:rFonts w:ascii="Calibri" w:hAnsi="Calibri" w:cs="Calibri"/>
          <w:sz w:val="24"/>
          <w:szCs w:val="24"/>
        </w:rPr>
      </w:pPr>
      <w:r w:rsidRPr="001701CC">
        <w:rPr>
          <w:rFonts w:ascii="Calibri" w:hAnsi="Calibri" w:cs="Calibri"/>
          <w:sz w:val="24"/>
          <w:szCs w:val="24"/>
        </w:rPr>
        <w:t>INFORMACJE OGÓLNE I PRZEDMIOT ZAMÓWIENIA</w:t>
      </w:r>
    </w:p>
    <w:p w14:paraId="31796550" w14:textId="66BC5D32" w:rsidR="0056634C" w:rsidRPr="001701CC" w:rsidRDefault="0056634C" w:rsidP="001701CC">
      <w:pPr>
        <w:pStyle w:val="Akapitzlist"/>
        <w:numPr>
          <w:ilvl w:val="0"/>
          <w:numId w:val="35"/>
        </w:numPr>
        <w:spacing w:after="0" w:line="276" w:lineRule="auto"/>
        <w:jc w:val="left"/>
        <w:rPr>
          <w:rFonts w:ascii="Calibri" w:hAnsi="Calibri" w:cs="Calibri"/>
          <w:sz w:val="24"/>
          <w:szCs w:val="24"/>
        </w:rPr>
      </w:pPr>
      <w:r w:rsidRPr="001701CC">
        <w:rPr>
          <w:rFonts w:ascii="Calibri" w:hAnsi="Calibri" w:cs="Calibri"/>
          <w:sz w:val="24"/>
          <w:szCs w:val="24"/>
        </w:rPr>
        <w:t xml:space="preserve">Przedmiotem zamówienia jest organizacja stoiska promocyjnego podczas festiwalu technologicznego Kongsberg Agenda w </w:t>
      </w:r>
      <w:r w:rsidR="0005613E" w:rsidRPr="001701CC">
        <w:rPr>
          <w:rFonts w:ascii="Calibri" w:hAnsi="Calibri" w:cs="Calibri"/>
          <w:sz w:val="24"/>
          <w:szCs w:val="24"/>
        </w:rPr>
        <w:t xml:space="preserve">Kongsbergu (Norwegia) </w:t>
      </w:r>
      <w:r w:rsidRPr="001701CC">
        <w:rPr>
          <w:rFonts w:ascii="Calibri" w:hAnsi="Calibri" w:cs="Calibri"/>
          <w:sz w:val="24"/>
          <w:szCs w:val="24"/>
        </w:rPr>
        <w:t xml:space="preserve">w </w:t>
      </w:r>
      <w:r w:rsidR="0005613E" w:rsidRPr="001701CC">
        <w:rPr>
          <w:rFonts w:ascii="Calibri" w:hAnsi="Calibri" w:cs="Calibri"/>
          <w:sz w:val="24"/>
          <w:szCs w:val="24"/>
        </w:rPr>
        <w:t xml:space="preserve">dniach </w:t>
      </w:r>
      <w:r w:rsidRPr="001701CC">
        <w:rPr>
          <w:rFonts w:ascii="Calibri" w:hAnsi="Calibri" w:cs="Calibri"/>
          <w:sz w:val="24"/>
          <w:szCs w:val="24"/>
        </w:rPr>
        <w:t>10-12 czerwca 2026</w:t>
      </w:r>
      <w:r w:rsidR="0005613E" w:rsidRPr="001701CC">
        <w:rPr>
          <w:rFonts w:ascii="Calibri" w:hAnsi="Calibri" w:cs="Calibri"/>
          <w:sz w:val="24"/>
          <w:szCs w:val="24"/>
        </w:rPr>
        <w:t xml:space="preserve"> r</w:t>
      </w:r>
      <w:r w:rsidRPr="001701CC">
        <w:rPr>
          <w:rFonts w:ascii="Calibri" w:hAnsi="Calibri" w:cs="Calibri"/>
          <w:sz w:val="24"/>
          <w:szCs w:val="24"/>
        </w:rPr>
        <w:t>.</w:t>
      </w:r>
    </w:p>
    <w:p w14:paraId="509FB3CC" w14:textId="77777777" w:rsidR="00C0094B" w:rsidRPr="001701CC" w:rsidRDefault="0056634C" w:rsidP="001701CC">
      <w:pPr>
        <w:pStyle w:val="Akapitzlist"/>
        <w:numPr>
          <w:ilvl w:val="0"/>
          <w:numId w:val="35"/>
        </w:numPr>
        <w:spacing w:after="0" w:line="276" w:lineRule="auto"/>
        <w:jc w:val="left"/>
        <w:rPr>
          <w:rFonts w:ascii="Calibri" w:hAnsi="Calibri" w:cs="Calibri"/>
          <w:sz w:val="24"/>
          <w:szCs w:val="24"/>
        </w:rPr>
      </w:pPr>
      <w:r w:rsidRPr="001701CC">
        <w:rPr>
          <w:rFonts w:ascii="Calibri" w:hAnsi="Calibri" w:cs="Calibri"/>
          <w:sz w:val="24"/>
          <w:szCs w:val="24"/>
        </w:rPr>
        <w:t>W ramach realizacji ww. zamówienia Wykonawca zapewni:</w:t>
      </w:r>
    </w:p>
    <w:p w14:paraId="1031EC43" w14:textId="7BF0674C" w:rsidR="00C0094B" w:rsidRPr="001701CC" w:rsidRDefault="0056634C" w:rsidP="001701CC">
      <w:pPr>
        <w:pStyle w:val="Akapitzlist"/>
        <w:numPr>
          <w:ilvl w:val="1"/>
          <w:numId w:val="46"/>
        </w:numPr>
        <w:spacing w:after="0" w:line="276" w:lineRule="auto"/>
        <w:jc w:val="left"/>
        <w:rPr>
          <w:rFonts w:ascii="Calibri" w:hAnsi="Calibri" w:cs="Calibri"/>
          <w:sz w:val="24"/>
          <w:szCs w:val="24"/>
        </w:rPr>
      </w:pPr>
      <w:r w:rsidRPr="001701CC">
        <w:rPr>
          <w:rFonts w:ascii="Calibri" w:hAnsi="Calibri" w:cs="Calibri"/>
          <w:sz w:val="24"/>
          <w:szCs w:val="24"/>
        </w:rPr>
        <w:t>najem powierzchni wystawienniczej</w:t>
      </w:r>
      <w:r w:rsidR="00C0094B" w:rsidRPr="001701CC">
        <w:rPr>
          <w:rFonts w:ascii="Calibri" w:hAnsi="Calibri" w:cs="Calibri"/>
          <w:sz w:val="24"/>
          <w:szCs w:val="24"/>
        </w:rPr>
        <w:t>,</w:t>
      </w:r>
    </w:p>
    <w:p w14:paraId="2086FEE5" w14:textId="516884C7" w:rsidR="00C0094B" w:rsidRPr="001701CC" w:rsidRDefault="0056634C" w:rsidP="001701CC">
      <w:pPr>
        <w:pStyle w:val="Akapitzlist"/>
        <w:numPr>
          <w:ilvl w:val="1"/>
          <w:numId w:val="46"/>
        </w:numPr>
        <w:spacing w:after="0" w:line="276" w:lineRule="auto"/>
        <w:jc w:val="left"/>
        <w:rPr>
          <w:rFonts w:ascii="Calibri" w:hAnsi="Calibri" w:cs="Calibri"/>
          <w:sz w:val="24"/>
          <w:szCs w:val="24"/>
        </w:rPr>
      </w:pPr>
      <w:r w:rsidRPr="001701CC">
        <w:rPr>
          <w:rFonts w:ascii="Calibri" w:hAnsi="Calibri" w:cs="Calibri"/>
          <w:sz w:val="24"/>
          <w:szCs w:val="24"/>
        </w:rPr>
        <w:t>zabudowę powierzchni stoiska wraz z wyposażeniem,</w:t>
      </w:r>
    </w:p>
    <w:p w14:paraId="101BD932" w14:textId="77777777" w:rsidR="00C0094B" w:rsidRPr="001701CC" w:rsidRDefault="0056634C" w:rsidP="001701CC">
      <w:pPr>
        <w:pStyle w:val="Akapitzlist"/>
        <w:numPr>
          <w:ilvl w:val="1"/>
          <w:numId w:val="46"/>
        </w:numPr>
        <w:spacing w:after="0" w:line="276" w:lineRule="auto"/>
        <w:jc w:val="left"/>
        <w:rPr>
          <w:rFonts w:ascii="Calibri" w:hAnsi="Calibri" w:cs="Calibri"/>
          <w:sz w:val="24"/>
          <w:szCs w:val="24"/>
        </w:rPr>
      </w:pPr>
      <w:r w:rsidRPr="001701CC">
        <w:rPr>
          <w:rFonts w:ascii="Calibri" w:hAnsi="Calibri" w:cs="Calibri"/>
          <w:sz w:val="24"/>
          <w:szCs w:val="24"/>
        </w:rPr>
        <w:t xml:space="preserve">kompleksową obsługę organizacyjną i techniczną stoiska, </w:t>
      </w:r>
    </w:p>
    <w:p w14:paraId="5B389DC7" w14:textId="56297935" w:rsidR="0056634C" w:rsidRPr="001701CC" w:rsidRDefault="0056634C" w:rsidP="001701CC">
      <w:pPr>
        <w:pStyle w:val="Akapitzlist"/>
        <w:numPr>
          <w:ilvl w:val="1"/>
          <w:numId w:val="46"/>
        </w:numPr>
        <w:spacing w:after="0" w:line="276" w:lineRule="auto"/>
        <w:jc w:val="left"/>
        <w:rPr>
          <w:rFonts w:ascii="Calibri" w:hAnsi="Calibri" w:cs="Calibri"/>
          <w:sz w:val="24"/>
          <w:szCs w:val="24"/>
        </w:rPr>
      </w:pPr>
      <w:r w:rsidRPr="001701CC">
        <w:rPr>
          <w:rFonts w:ascii="Calibri" w:hAnsi="Calibri" w:cs="Calibri"/>
          <w:sz w:val="24"/>
          <w:szCs w:val="24"/>
        </w:rPr>
        <w:t>przygotowanie, produkcję i transport materiałów promocyjno-reklamowych.</w:t>
      </w:r>
    </w:p>
    <w:p w14:paraId="3090FA42" w14:textId="20E9D1C8" w:rsidR="00F43B97" w:rsidRPr="001701CC" w:rsidRDefault="0056634C" w:rsidP="001701CC">
      <w:pPr>
        <w:pStyle w:val="Akapitzlist"/>
        <w:numPr>
          <w:ilvl w:val="0"/>
          <w:numId w:val="35"/>
        </w:numPr>
        <w:spacing w:after="0" w:line="276" w:lineRule="auto"/>
        <w:jc w:val="left"/>
        <w:rPr>
          <w:rFonts w:ascii="Calibri" w:hAnsi="Calibri" w:cs="Calibri"/>
          <w:sz w:val="24"/>
          <w:szCs w:val="24"/>
        </w:rPr>
      </w:pPr>
      <w:r w:rsidRPr="001701CC">
        <w:rPr>
          <w:rFonts w:ascii="Calibri" w:hAnsi="Calibri" w:cs="Calibri"/>
          <w:sz w:val="24"/>
          <w:szCs w:val="24"/>
        </w:rPr>
        <w:t>Zamówienie jest finansowane w ramach Funduszu Współpracy Dwustronnej ze środków Norweskiego Mechanizmu Finansowego na lata 2021–2028</w:t>
      </w:r>
      <w:r w:rsidR="00C0094B" w:rsidRPr="001701CC">
        <w:rPr>
          <w:rFonts w:ascii="Calibri" w:hAnsi="Calibri" w:cs="Calibri"/>
          <w:sz w:val="24"/>
          <w:szCs w:val="24"/>
        </w:rPr>
        <w:t>.</w:t>
      </w:r>
    </w:p>
    <w:p w14:paraId="2F94BBE2" w14:textId="77777777" w:rsidR="00C0094B" w:rsidRPr="001701CC" w:rsidRDefault="0056634C" w:rsidP="001701CC">
      <w:pPr>
        <w:pStyle w:val="Akapitzlist"/>
        <w:numPr>
          <w:ilvl w:val="0"/>
          <w:numId w:val="36"/>
        </w:numPr>
        <w:spacing w:after="0" w:line="276" w:lineRule="auto"/>
        <w:jc w:val="left"/>
        <w:rPr>
          <w:rFonts w:ascii="Calibri" w:hAnsi="Calibri" w:cs="Calibri"/>
          <w:sz w:val="24"/>
          <w:szCs w:val="24"/>
        </w:rPr>
      </w:pPr>
      <w:r w:rsidRPr="001701CC">
        <w:rPr>
          <w:rFonts w:ascii="Calibri" w:hAnsi="Calibri" w:cs="Calibri"/>
          <w:sz w:val="24"/>
          <w:szCs w:val="24"/>
        </w:rPr>
        <w:t>WYMAGANIA OGÓLNE DOTYCZĄCE REALIZACJI ZAMÓWIENIA</w:t>
      </w:r>
    </w:p>
    <w:p w14:paraId="35E1A671" w14:textId="5C6C23C9"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W trakcie realizacji zamówienia Wykonawca zobowiązany jest do ścisłej współpracy z</w:t>
      </w:r>
      <w:r w:rsidR="00A36BF4">
        <w:rPr>
          <w:rFonts w:ascii="Calibri" w:hAnsi="Calibri" w:cs="Calibri"/>
          <w:sz w:val="24"/>
          <w:szCs w:val="24"/>
        </w:rPr>
        <w:t> </w:t>
      </w:r>
      <w:r w:rsidRPr="001701CC">
        <w:rPr>
          <w:rFonts w:ascii="Calibri" w:hAnsi="Calibri" w:cs="Calibri"/>
          <w:sz w:val="24"/>
          <w:szCs w:val="24"/>
        </w:rPr>
        <w:t>Zamawiającym oraz wskazanymi przez niego podmiotami, w tym organizatorami festiwalu, a także do realizacji zadań zgodnie z obowiązującymi przepisami prawa oraz regulacjami organizacyjnymi i technicznymi festiwalu, z zachowaniem najwyższej staranności.</w:t>
      </w:r>
    </w:p>
    <w:p w14:paraId="3946A6BC" w14:textId="3BA5CCDB"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Realizacja zamówienia musi być zgodna z Wytycznymi w zakresie realizacji zasady równości szans i niedyskryminacji, w tym dostępności dla osób z niepełnosprawnościami oraz równości szans kobiet i mężczyzn w ramach funduszy unijnych na lata 2021–2027</w:t>
      </w:r>
      <w:r w:rsidR="00C93C2A" w:rsidRPr="001701CC">
        <w:rPr>
          <w:rStyle w:val="Odwoanieprzypisudolnego"/>
          <w:rFonts w:ascii="Calibri" w:hAnsi="Calibri" w:cs="Calibri"/>
          <w:sz w:val="24"/>
          <w:szCs w:val="24"/>
        </w:rPr>
        <w:footnoteReference w:id="1"/>
      </w:r>
      <w:r w:rsidRPr="001701CC">
        <w:rPr>
          <w:rFonts w:ascii="Calibri" w:hAnsi="Calibri" w:cs="Calibri"/>
          <w:sz w:val="24"/>
          <w:szCs w:val="24"/>
        </w:rPr>
        <w:t>, a</w:t>
      </w:r>
      <w:r w:rsidR="00A36BF4">
        <w:rPr>
          <w:rFonts w:ascii="Calibri" w:hAnsi="Calibri" w:cs="Calibri"/>
          <w:sz w:val="24"/>
          <w:szCs w:val="24"/>
        </w:rPr>
        <w:t> </w:t>
      </w:r>
      <w:r w:rsidRPr="001701CC">
        <w:rPr>
          <w:rFonts w:ascii="Calibri" w:hAnsi="Calibri" w:cs="Calibri"/>
          <w:sz w:val="24"/>
          <w:szCs w:val="24"/>
        </w:rPr>
        <w:t>także z ustawą z dnia 4 kwietnia 2019 r. o dostępności cyfrowej stron internetowych i aplikacji mobilnych podmiotów publicznych (Dz. U. z 2023 r., poz. 1440) oraz standard</w:t>
      </w:r>
      <w:r w:rsidR="00C93C2A" w:rsidRPr="001701CC">
        <w:rPr>
          <w:rFonts w:ascii="Calibri" w:hAnsi="Calibri" w:cs="Calibri"/>
          <w:sz w:val="24"/>
          <w:szCs w:val="24"/>
        </w:rPr>
        <w:t>em</w:t>
      </w:r>
      <w:r w:rsidRPr="001701CC">
        <w:rPr>
          <w:rFonts w:ascii="Calibri" w:hAnsi="Calibri" w:cs="Calibri"/>
          <w:sz w:val="24"/>
          <w:szCs w:val="24"/>
        </w:rPr>
        <w:t xml:space="preserve"> </w:t>
      </w:r>
      <w:r w:rsidR="00C93C2A" w:rsidRPr="001701CC">
        <w:rPr>
          <w:rFonts w:ascii="Calibri" w:hAnsi="Calibri" w:cs="Calibri"/>
          <w:sz w:val="24"/>
          <w:szCs w:val="24"/>
        </w:rPr>
        <w:t xml:space="preserve">minimum </w:t>
      </w:r>
      <w:r w:rsidRPr="001701CC">
        <w:rPr>
          <w:rFonts w:ascii="Calibri" w:hAnsi="Calibri" w:cs="Calibri"/>
          <w:sz w:val="24"/>
          <w:szCs w:val="24"/>
        </w:rPr>
        <w:t>WCAG</w:t>
      </w:r>
      <w:r w:rsidR="00C93C2A" w:rsidRPr="001701CC">
        <w:rPr>
          <w:rFonts w:ascii="Calibri" w:hAnsi="Calibri" w:cs="Calibri"/>
          <w:sz w:val="24"/>
          <w:szCs w:val="24"/>
        </w:rPr>
        <w:t xml:space="preserve"> 2.1</w:t>
      </w:r>
      <w:r w:rsidR="00C93C2A" w:rsidRPr="001701CC">
        <w:rPr>
          <w:rStyle w:val="Odwoanieprzypisudolnego"/>
          <w:rFonts w:ascii="Calibri" w:hAnsi="Calibri" w:cs="Calibri"/>
          <w:sz w:val="24"/>
          <w:szCs w:val="24"/>
        </w:rPr>
        <w:footnoteReference w:id="2"/>
      </w:r>
      <w:r w:rsidR="00C93C2A" w:rsidRPr="001701CC">
        <w:rPr>
          <w:rFonts w:ascii="Calibri" w:hAnsi="Calibri" w:cs="Calibri"/>
          <w:sz w:val="24"/>
          <w:szCs w:val="24"/>
        </w:rPr>
        <w:t>, z którymi Wykonawca zapozna się we własnym zakresie</w:t>
      </w:r>
      <w:r w:rsidRPr="001701CC">
        <w:rPr>
          <w:rFonts w:ascii="Calibri" w:hAnsi="Calibri" w:cs="Calibri"/>
          <w:sz w:val="24"/>
          <w:szCs w:val="24"/>
        </w:rPr>
        <w:t xml:space="preserve">. </w:t>
      </w:r>
    </w:p>
    <w:p w14:paraId="158A8966" w14:textId="62B0CA8B"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lastRenderedPageBreak/>
        <w:t>Stoisko musi być pozbawione barier architektonicznych, elementy informacyjne powinny być czytelne i intuicyjne w odbiorze, aranżacja przestrzeni powinna zapewniać odpowiednią przestrzeń manewrową, a materiały promocyjne przygotowane w sposób czytelny i dostępny. Materiały informacyjne powinny być opracowane w sposób spójny i</w:t>
      </w:r>
      <w:r w:rsidR="00A36BF4">
        <w:rPr>
          <w:rFonts w:ascii="Calibri" w:hAnsi="Calibri" w:cs="Calibri"/>
          <w:sz w:val="24"/>
          <w:szCs w:val="24"/>
        </w:rPr>
        <w:t> </w:t>
      </w:r>
      <w:r w:rsidRPr="001701CC">
        <w:rPr>
          <w:rFonts w:ascii="Calibri" w:hAnsi="Calibri" w:cs="Calibri"/>
          <w:sz w:val="24"/>
          <w:szCs w:val="24"/>
        </w:rPr>
        <w:t>zgodny z zasadami komunikacji instytucjonalnej.</w:t>
      </w:r>
    </w:p>
    <w:p w14:paraId="4CF4DE7A" w14:textId="3357204C"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Wykonawca odpowiada za koordynację i nadzór nad wszelkimi działaniami podejmowanymi przez zatrudnionych przez siebie podwykonawców i pracowników, w</w:t>
      </w:r>
      <w:r w:rsidR="00A36BF4">
        <w:rPr>
          <w:rFonts w:ascii="Calibri" w:hAnsi="Calibri" w:cs="Calibri"/>
          <w:sz w:val="24"/>
          <w:szCs w:val="24"/>
        </w:rPr>
        <w:t> </w:t>
      </w:r>
      <w:r w:rsidRPr="001701CC">
        <w:rPr>
          <w:rFonts w:ascii="Calibri" w:hAnsi="Calibri" w:cs="Calibri"/>
          <w:sz w:val="24"/>
          <w:szCs w:val="24"/>
        </w:rPr>
        <w:t>celu zapewnienia należytego i terminowego wykonania zamówienia.</w:t>
      </w:r>
    </w:p>
    <w:p w14:paraId="52591CB4" w14:textId="77777777"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Po zawarciu umowy, Strony przeprowadzą pierwsze spotkanie analityczne, podczas którego zostanie omówiona koncepcja realizacji poszczególnych zadań objętych zamówieniem oraz zasady współpracy pomiędzy Wykonawcą a Zamawiającym. Pierwsze spotkanie odbędzie się niezwłocznie po zawarciu umowy, w formie zdalnej. W razie potrzeby Strony mogą przeprowadzić kolejne spotkania analityczne, również w formie zdalnej.</w:t>
      </w:r>
    </w:p>
    <w:p w14:paraId="26BEC100" w14:textId="0AFFF91D"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 xml:space="preserve">W </w:t>
      </w:r>
      <w:r w:rsidR="00593960" w:rsidRPr="001701CC">
        <w:rPr>
          <w:rFonts w:ascii="Calibri" w:hAnsi="Calibri" w:cs="Calibri"/>
          <w:sz w:val="24"/>
          <w:szCs w:val="24"/>
        </w:rPr>
        <w:t>spotkaniach</w:t>
      </w:r>
      <w:r w:rsidRPr="001701CC">
        <w:rPr>
          <w:rFonts w:ascii="Calibri" w:hAnsi="Calibri" w:cs="Calibri"/>
          <w:sz w:val="24"/>
          <w:szCs w:val="24"/>
        </w:rPr>
        <w:t xml:space="preserve"> weźmie udział Koordynator </w:t>
      </w:r>
      <w:r w:rsidR="004D74AC">
        <w:rPr>
          <w:rFonts w:ascii="Calibri" w:hAnsi="Calibri" w:cs="Calibri"/>
          <w:sz w:val="24"/>
          <w:szCs w:val="24"/>
        </w:rPr>
        <w:t>z</w:t>
      </w:r>
      <w:r w:rsidR="003F374A" w:rsidRPr="001701CC">
        <w:rPr>
          <w:rFonts w:ascii="Calibri" w:hAnsi="Calibri" w:cs="Calibri"/>
          <w:sz w:val="24"/>
          <w:szCs w:val="24"/>
        </w:rPr>
        <w:t>amówienia</w:t>
      </w:r>
      <w:r w:rsidR="004D74AC">
        <w:rPr>
          <w:rFonts w:ascii="Calibri" w:hAnsi="Calibri" w:cs="Calibri"/>
          <w:sz w:val="24"/>
          <w:szCs w:val="24"/>
        </w:rPr>
        <w:t xml:space="preserve"> („Koordynator”)</w:t>
      </w:r>
      <w:r w:rsidR="00593960" w:rsidRPr="001701CC">
        <w:rPr>
          <w:rFonts w:ascii="Calibri" w:hAnsi="Calibri" w:cs="Calibri"/>
          <w:sz w:val="24"/>
          <w:szCs w:val="24"/>
        </w:rPr>
        <w:t xml:space="preserve">, uprzednio wskazany </w:t>
      </w:r>
      <w:r w:rsidRPr="001701CC">
        <w:rPr>
          <w:rFonts w:ascii="Calibri" w:hAnsi="Calibri" w:cs="Calibri"/>
          <w:sz w:val="24"/>
          <w:szCs w:val="24"/>
        </w:rPr>
        <w:t xml:space="preserve">przez Wykonawcę. Zamawiający nie dopuszcza, aby właściciel lub współwłaściciel firmy Wykonawcy odpowiedzialnej za realizację zamówienia pełnił jednocześnie funkcję Koordynatora </w:t>
      </w:r>
      <w:r w:rsidR="004D74AC">
        <w:rPr>
          <w:rFonts w:ascii="Calibri" w:hAnsi="Calibri" w:cs="Calibri"/>
          <w:sz w:val="24"/>
          <w:szCs w:val="24"/>
        </w:rPr>
        <w:t>z</w:t>
      </w:r>
      <w:r w:rsidR="00CA2277" w:rsidRPr="001701CC">
        <w:rPr>
          <w:rFonts w:ascii="Calibri" w:hAnsi="Calibri" w:cs="Calibri"/>
          <w:sz w:val="24"/>
          <w:szCs w:val="24"/>
        </w:rPr>
        <w:t>amówienia</w:t>
      </w:r>
      <w:r w:rsidRPr="001701CC">
        <w:rPr>
          <w:rFonts w:ascii="Calibri" w:hAnsi="Calibri" w:cs="Calibri"/>
          <w:sz w:val="24"/>
          <w:szCs w:val="24"/>
        </w:rPr>
        <w:t>.</w:t>
      </w:r>
    </w:p>
    <w:p w14:paraId="074135A8" w14:textId="5B8E7081"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 xml:space="preserve">Zamawiający zastrzega sobie prawo do żądania zmiany Koordynatora </w:t>
      </w:r>
      <w:r w:rsidR="004D74AC">
        <w:rPr>
          <w:rFonts w:ascii="Calibri" w:hAnsi="Calibri" w:cs="Calibri"/>
          <w:sz w:val="24"/>
          <w:szCs w:val="24"/>
        </w:rPr>
        <w:t>z</w:t>
      </w:r>
      <w:r w:rsidR="00CA2277" w:rsidRPr="001701CC">
        <w:rPr>
          <w:rFonts w:ascii="Calibri" w:hAnsi="Calibri" w:cs="Calibri"/>
          <w:sz w:val="24"/>
          <w:szCs w:val="24"/>
        </w:rPr>
        <w:t xml:space="preserve">amówienia </w:t>
      </w:r>
      <w:r w:rsidRPr="001701CC">
        <w:rPr>
          <w:rFonts w:ascii="Calibri" w:hAnsi="Calibri" w:cs="Calibri"/>
          <w:sz w:val="24"/>
          <w:szCs w:val="24"/>
        </w:rPr>
        <w:t>na każdym etapie przygotowania i realizacji zamówienia, jeżeli uzna, że współpraca nie przebiega w sposób profesjonalny, w szczególności nie ma charakteru ścisłego i</w:t>
      </w:r>
      <w:r w:rsidR="002230C0">
        <w:rPr>
          <w:rFonts w:ascii="Calibri" w:hAnsi="Calibri" w:cs="Calibri"/>
          <w:sz w:val="24"/>
          <w:szCs w:val="24"/>
        </w:rPr>
        <w:t> </w:t>
      </w:r>
      <w:r w:rsidRPr="001701CC">
        <w:rPr>
          <w:rFonts w:ascii="Calibri" w:hAnsi="Calibri" w:cs="Calibri"/>
          <w:sz w:val="24"/>
          <w:szCs w:val="24"/>
        </w:rPr>
        <w:t>bieżącego. Wykonawca zobowiązany jest w terminie 1 dnia roboczego przedstawić inną osobę do pełnienia funkcji Koordynatora stoiska promocyjnego, przy czym osoba ta musi posiadać kompetencje nie niższe niż Koordynator uprzednio wyznaczony.</w:t>
      </w:r>
    </w:p>
    <w:p w14:paraId="1C828ECC" w14:textId="31EC3AE3" w:rsidR="00C0094B" w:rsidRPr="001701CC" w:rsidRDefault="0056634C"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Wszystkie projekty graficzne (namiotu, roll</w:t>
      </w:r>
      <w:r w:rsidRPr="001701CC">
        <w:rPr>
          <w:rFonts w:ascii="Calibri" w:hAnsi="Calibri" w:cs="Calibri"/>
          <w:sz w:val="24"/>
          <w:szCs w:val="24"/>
        </w:rPr>
        <w:noBreakHyphen/>
        <w:t>upów</w:t>
      </w:r>
      <w:r w:rsidR="00B14824" w:rsidRPr="001701CC">
        <w:rPr>
          <w:rFonts w:ascii="Calibri" w:hAnsi="Calibri" w:cs="Calibri"/>
          <w:sz w:val="24"/>
          <w:szCs w:val="24"/>
        </w:rPr>
        <w:t xml:space="preserve">, </w:t>
      </w:r>
      <w:r w:rsidRPr="001701CC">
        <w:rPr>
          <w:rFonts w:ascii="Calibri" w:hAnsi="Calibri" w:cs="Calibri"/>
          <w:sz w:val="24"/>
          <w:szCs w:val="24"/>
        </w:rPr>
        <w:t xml:space="preserve">ścianki zaplecza) wymagają uprzedniej akceptacji Zamawiającego. Proces akceptacji elementów, o których mowa w części III OPZ, </w:t>
      </w:r>
      <w:r w:rsidR="00593960" w:rsidRPr="001701CC">
        <w:rPr>
          <w:rFonts w:ascii="Calibri" w:hAnsi="Calibri" w:cs="Calibri"/>
          <w:sz w:val="24"/>
          <w:szCs w:val="24"/>
        </w:rPr>
        <w:t xml:space="preserve">będzie przebiegał </w:t>
      </w:r>
      <w:r w:rsidR="00A322EA" w:rsidRPr="001701CC">
        <w:rPr>
          <w:rFonts w:ascii="Calibri" w:hAnsi="Calibri" w:cs="Calibri"/>
          <w:sz w:val="24"/>
          <w:szCs w:val="24"/>
        </w:rPr>
        <w:t>następująco</w:t>
      </w:r>
      <w:r w:rsidRPr="001701CC">
        <w:rPr>
          <w:rFonts w:ascii="Calibri" w:hAnsi="Calibri" w:cs="Calibri"/>
          <w:sz w:val="24"/>
          <w:szCs w:val="24"/>
        </w:rPr>
        <w:t xml:space="preserve">: </w:t>
      </w:r>
    </w:p>
    <w:p w14:paraId="1C0950DA" w14:textId="73550F4E" w:rsidR="008C3730" w:rsidRPr="001701CC" w:rsidRDefault="0056634C" w:rsidP="001701CC">
      <w:pPr>
        <w:pStyle w:val="Akapitzlist"/>
        <w:numPr>
          <w:ilvl w:val="1"/>
          <w:numId w:val="47"/>
        </w:numPr>
        <w:spacing w:after="0" w:line="276" w:lineRule="auto"/>
        <w:jc w:val="left"/>
        <w:rPr>
          <w:rFonts w:ascii="Calibri" w:hAnsi="Calibri" w:cs="Calibri"/>
          <w:sz w:val="24"/>
          <w:szCs w:val="24"/>
        </w:rPr>
      </w:pPr>
      <w:r w:rsidRPr="001701CC">
        <w:rPr>
          <w:rFonts w:ascii="Calibri" w:hAnsi="Calibri" w:cs="Calibri"/>
          <w:sz w:val="24"/>
          <w:szCs w:val="24"/>
        </w:rPr>
        <w:t>przedstawienie przez Wykonawcę danego elementu zamówienia do akceptacji,</w:t>
      </w:r>
    </w:p>
    <w:p w14:paraId="295C74CD" w14:textId="07BBA04E" w:rsidR="008C3730" w:rsidRPr="001701CC" w:rsidRDefault="0056634C" w:rsidP="001701CC">
      <w:pPr>
        <w:pStyle w:val="Akapitzlist"/>
        <w:numPr>
          <w:ilvl w:val="1"/>
          <w:numId w:val="47"/>
        </w:numPr>
        <w:spacing w:after="0" w:line="276" w:lineRule="auto"/>
        <w:jc w:val="left"/>
        <w:rPr>
          <w:rFonts w:ascii="Calibri" w:hAnsi="Calibri" w:cs="Calibri"/>
          <w:sz w:val="24"/>
          <w:szCs w:val="24"/>
        </w:rPr>
      </w:pPr>
      <w:r w:rsidRPr="001701CC">
        <w:rPr>
          <w:rFonts w:ascii="Calibri" w:hAnsi="Calibri" w:cs="Calibri"/>
          <w:sz w:val="24"/>
          <w:szCs w:val="24"/>
        </w:rPr>
        <w:t xml:space="preserve">akceptację projektu przez Zamawiającego albo zgłoszenie uwag, </w:t>
      </w:r>
    </w:p>
    <w:p w14:paraId="42B58BFA" w14:textId="027EE7B3" w:rsidR="00C0094B" w:rsidRPr="001701CC" w:rsidRDefault="0056634C" w:rsidP="001701CC">
      <w:pPr>
        <w:pStyle w:val="Akapitzlist"/>
        <w:numPr>
          <w:ilvl w:val="1"/>
          <w:numId w:val="47"/>
        </w:numPr>
        <w:spacing w:after="0" w:line="276" w:lineRule="auto"/>
        <w:jc w:val="left"/>
        <w:rPr>
          <w:rFonts w:ascii="Calibri" w:hAnsi="Calibri" w:cs="Calibri"/>
          <w:sz w:val="24"/>
          <w:szCs w:val="24"/>
        </w:rPr>
      </w:pPr>
      <w:r w:rsidRPr="001701CC">
        <w:rPr>
          <w:rFonts w:ascii="Calibri" w:hAnsi="Calibri" w:cs="Calibri"/>
          <w:sz w:val="24"/>
          <w:szCs w:val="24"/>
        </w:rPr>
        <w:t>wprowadzenie przez Wykonawcę zmian zgodnie z uwagami Zamawiającego, w</w:t>
      </w:r>
      <w:r w:rsidR="004D74AC">
        <w:rPr>
          <w:rFonts w:ascii="Calibri" w:hAnsi="Calibri" w:cs="Calibri"/>
          <w:sz w:val="24"/>
          <w:szCs w:val="24"/>
        </w:rPr>
        <w:t> </w:t>
      </w:r>
      <w:r w:rsidRPr="001701CC">
        <w:rPr>
          <w:rFonts w:ascii="Calibri" w:hAnsi="Calibri" w:cs="Calibri"/>
          <w:sz w:val="24"/>
          <w:szCs w:val="24"/>
        </w:rPr>
        <w:t xml:space="preserve">terminie przez niego wskazanym, </w:t>
      </w:r>
    </w:p>
    <w:p w14:paraId="1137005D" w14:textId="77777777" w:rsidR="00C0094B" w:rsidRPr="001701CC" w:rsidRDefault="0056634C" w:rsidP="001701CC">
      <w:pPr>
        <w:pStyle w:val="Akapitzlist"/>
        <w:numPr>
          <w:ilvl w:val="1"/>
          <w:numId w:val="47"/>
        </w:numPr>
        <w:spacing w:after="0" w:line="276" w:lineRule="auto"/>
        <w:jc w:val="left"/>
        <w:rPr>
          <w:rFonts w:ascii="Calibri" w:hAnsi="Calibri" w:cs="Calibri"/>
          <w:sz w:val="24"/>
          <w:szCs w:val="24"/>
        </w:rPr>
      </w:pPr>
      <w:r w:rsidRPr="001701CC">
        <w:rPr>
          <w:rFonts w:ascii="Calibri" w:hAnsi="Calibri" w:cs="Calibri"/>
          <w:sz w:val="24"/>
          <w:szCs w:val="24"/>
        </w:rPr>
        <w:lastRenderedPageBreak/>
        <w:t>możliwość zgłaszania przez Zamawiającego kolejnych uwag do momentu ostatecznej akceptacji,</w:t>
      </w:r>
    </w:p>
    <w:p w14:paraId="6ADA1908" w14:textId="77777777" w:rsidR="00C0094B" w:rsidRPr="001701CC" w:rsidRDefault="0056634C" w:rsidP="001701CC">
      <w:pPr>
        <w:pStyle w:val="Akapitzlist"/>
        <w:numPr>
          <w:ilvl w:val="1"/>
          <w:numId w:val="47"/>
        </w:numPr>
        <w:spacing w:after="0" w:line="276" w:lineRule="auto"/>
        <w:jc w:val="left"/>
        <w:rPr>
          <w:rFonts w:ascii="Calibri" w:hAnsi="Calibri" w:cs="Calibri"/>
          <w:sz w:val="24"/>
          <w:szCs w:val="24"/>
        </w:rPr>
      </w:pPr>
      <w:r w:rsidRPr="001701CC">
        <w:rPr>
          <w:rFonts w:ascii="Calibri" w:hAnsi="Calibri" w:cs="Calibri"/>
          <w:sz w:val="24"/>
          <w:szCs w:val="24"/>
        </w:rPr>
        <w:t>brak akceptacji któregokolwiek elementu zamówienia stanowi podstawę do odmowy jego odbioru przez Zamawiającego,</w:t>
      </w:r>
    </w:p>
    <w:p w14:paraId="7CC2C7FC" w14:textId="0B74DC72" w:rsidR="0056634C" w:rsidRPr="001701CC" w:rsidRDefault="005875B0" w:rsidP="001701CC">
      <w:pPr>
        <w:pStyle w:val="Akapitzlist"/>
        <w:numPr>
          <w:ilvl w:val="1"/>
          <w:numId w:val="47"/>
        </w:numPr>
        <w:spacing w:after="0" w:line="276" w:lineRule="auto"/>
        <w:jc w:val="left"/>
        <w:rPr>
          <w:rFonts w:ascii="Calibri" w:hAnsi="Calibri" w:cs="Calibri"/>
          <w:sz w:val="24"/>
          <w:szCs w:val="24"/>
        </w:rPr>
      </w:pPr>
      <w:ins w:id="5" w:author="Stankiewicz Ewa" w:date="2026-04-22T08:56:00Z" w16du:dateUtc="2026-04-22T06:56:00Z">
        <w:r>
          <w:rPr>
            <w:rFonts w:ascii="Calibri" w:hAnsi="Calibri" w:cs="Calibri"/>
            <w:sz w:val="24"/>
            <w:szCs w:val="24"/>
          </w:rPr>
          <w:t xml:space="preserve">w </w:t>
        </w:r>
      </w:ins>
      <w:r w:rsidR="0056634C" w:rsidRPr="001701CC">
        <w:rPr>
          <w:rFonts w:ascii="Calibri" w:hAnsi="Calibri" w:cs="Calibri"/>
          <w:sz w:val="24"/>
          <w:szCs w:val="24"/>
        </w:rPr>
        <w:t>przypadku powtarzających się niezgodności</w:t>
      </w:r>
      <w:r w:rsidR="004D74AC">
        <w:rPr>
          <w:rFonts w:ascii="Calibri" w:hAnsi="Calibri" w:cs="Calibri"/>
          <w:sz w:val="24"/>
          <w:szCs w:val="24"/>
        </w:rPr>
        <w:t>,</w:t>
      </w:r>
      <w:r w:rsidR="0056634C" w:rsidRPr="001701CC">
        <w:rPr>
          <w:rFonts w:ascii="Calibri" w:hAnsi="Calibri" w:cs="Calibri"/>
          <w:sz w:val="24"/>
          <w:szCs w:val="24"/>
        </w:rPr>
        <w:t xml:space="preserve"> Strony przeprowadzą konsultacje robocze; nieusunięcie niezgodności może stanowić podstawę do odstąpienia od umowy zgodnie z jej postanowieniami.</w:t>
      </w:r>
    </w:p>
    <w:p w14:paraId="577F1617" w14:textId="08545F19"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 xml:space="preserve">Wykonawca </w:t>
      </w:r>
      <w:r w:rsidR="004C002E" w:rsidRPr="001701CC">
        <w:rPr>
          <w:rFonts w:ascii="Calibri" w:hAnsi="Calibri" w:cs="Calibri"/>
          <w:sz w:val="24"/>
          <w:szCs w:val="24"/>
        </w:rPr>
        <w:t xml:space="preserve">pokrywa wszelkie koszty związane z zatrudnieniem przez siebie podwykonawców bądź pracowników współpracujących przy realizacji niniejszego zamówienia oraz </w:t>
      </w:r>
      <w:r w:rsidRPr="001701CC">
        <w:rPr>
          <w:rFonts w:ascii="Calibri" w:hAnsi="Calibri" w:cs="Calibri"/>
          <w:sz w:val="24"/>
          <w:szCs w:val="24"/>
        </w:rPr>
        <w:t>odpowiada za wypełnienie wszelkich zobowiązań formalno</w:t>
      </w:r>
      <w:r w:rsidRPr="001701CC">
        <w:rPr>
          <w:rFonts w:ascii="Calibri" w:hAnsi="Calibri" w:cs="Calibri"/>
          <w:sz w:val="24"/>
          <w:szCs w:val="24"/>
        </w:rPr>
        <w:noBreakHyphen/>
        <w:t>prawnych i</w:t>
      </w:r>
      <w:r w:rsidR="004D74AC">
        <w:rPr>
          <w:rFonts w:ascii="Calibri" w:hAnsi="Calibri" w:cs="Calibri"/>
          <w:sz w:val="24"/>
          <w:szCs w:val="24"/>
        </w:rPr>
        <w:t> </w:t>
      </w:r>
      <w:r w:rsidRPr="001701CC">
        <w:rPr>
          <w:rFonts w:ascii="Calibri" w:hAnsi="Calibri" w:cs="Calibri"/>
          <w:sz w:val="24"/>
          <w:szCs w:val="24"/>
        </w:rPr>
        <w:t>finansowych wobec</w:t>
      </w:r>
      <w:r w:rsidR="00A95E75" w:rsidRPr="001701CC">
        <w:rPr>
          <w:rFonts w:ascii="Calibri" w:hAnsi="Calibri" w:cs="Calibri"/>
          <w:sz w:val="24"/>
          <w:szCs w:val="24"/>
        </w:rPr>
        <w:t xml:space="preserve"> </w:t>
      </w:r>
      <w:r w:rsidR="004C002E" w:rsidRPr="001701CC">
        <w:rPr>
          <w:rFonts w:ascii="Calibri" w:hAnsi="Calibri" w:cs="Calibri"/>
          <w:sz w:val="24"/>
          <w:szCs w:val="24"/>
        </w:rPr>
        <w:t>nich</w:t>
      </w:r>
      <w:r w:rsidR="00A95E75" w:rsidRPr="001701CC">
        <w:rPr>
          <w:rFonts w:ascii="Calibri" w:hAnsi="Calibri" w:cs="Calibri"/>
          <w:sz w:val="24"/>
          <w:szCs w:val="24"/>
        </w:rPr>
        <w:t>,</w:t>
      </w:r>
      <w:r w:rsidRPr="001701CC">
        <w:rPr>
          <w:rFonts w:ascii="Calibri" w:hAnsi="Calibri" w:cs="Calibri"/>
          <w:sz w:val="24"/>
          <w:szCs w:val="24"/>
        </w:rPr>
        <w:t xml:space="preserve"> a także </w:t>
      </w:r>
      <w:r w:rsidR="004C002E" w:rsidRPr="001701CC">
        <w:rPr>
          <w:rFonts w:ascii="Calibri" w:hAnsi="Calibri" w:cs="Calibri"/>
          <w:sz w:val="24"/>
          <w:szCs w:val="24"/>
        </w:rPr>
        <w:t xml:space="preserve">za koordynację i nadzór nad wszelkimi działaniami podejmowanymi przez nich w związku z realizacją </w:t>
      </w:r>
      <w:r w:rsidR="00A95E75" w:rsidRPr="001701CC">
        <w:rPr>
          <w:rFonts w:ascii="Calibri" w:hAnsi="Calibri" w:cs="Calibri"/>
          <w:sz w:val="24"/>
          <w:szCs w:val="24"/>
        </w:rPr>
        <w:t>zamówienia.</w:t>
      </w:r>
    </w:p>
    <w:p w14:paraId="417F60D3" w14:textId="514CFEFF"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Obowiązkiem Wykonawcy jest przestrzeganie harmonogramów płatności określonych przez organizatorów festiwalu oraz innych kontrahentów, w tym terminowe uiszczanie wszystkich płatności związanych z realizacją umowy</w:t>
      </w:r>
      <w:r w:rsidR="0056634C" w:rsidRPr="001701CC">
        <w:rPr>
          <w:rFonts w:ascii="Calibri" w:hAnsi="Calibri" w:cs="Calibri"/>
          <w:sz w:val="24"/>
          <w:szCs w:val="24"/>
        </w:rPr>
        <w:t>.</w:t>
      </w:r>
    </w:p>
    <w:p w14:paraId="4EB24AC7" w14:textId="6260C95E"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Wykonawca odpowiada za transport wszystkich elementów zamówienia, w tym urządzeń i produktów niezbędnych do jego realizacji</w:t>
      </w:r>
      <w:r w:rsidR="0056634C" w:rsidRPr="001701CC">
        <w:rPr>
          <w:rFonts w:ascii="Calibri" w:hAnsi="Calibri" w:cs="Calibri"/>
          <w:sz w:val="24"/>
          <w:szCs w:val="24"/>
        </w:rPr>
        <w:t>.</w:t>
      </w:r>
    </w:p>
    <w:p w14:paraId="28EBA31D" w14:textId="71E5E1DB"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Wykonawca zapewni ubezpieczenie stoiska na festiwalu co najmniej od kradzieży, aktów wandalizmu oraz innych zdarzeń losowych. Okres ubezpieczenia obejmuje czas od wejścia ekipy montażowej na teren wydarzenia do całkowitego zakończenia demontażu stoiska</w:t>
      </w:r>
      <w:r w:rsidR="0056634C" w:rsidRPr="001701CC">
        <w:rPr>
          <w:rFonts w:ascii="Calibri" w:hAnsi="Calibri" w:cs="Calibri"/>
          <w:sz w:val="24"/>
          <w:szCs w:val="24"/>
        </w:rPr>
        <w:t>.</w:t>
      </w:r>
    </w:p>
    <w:p w14:paraId="72DD5BCF" w14:textId="18EF1F26"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 xml:space="preserve">Wykonawca przedłoży Zamawiającemu dokumenty potwierdzające zawarcie </w:t>
      </w:r>
      <w:r w:rsidR="00A322EA" w:rsidRPr="001701CC">
        <w:rPr>
          <w:rFonts w:ascii="Calibri" w:hAnsi="Calibri" w:cs="Calibri"/>
          <w:sz w:val="24"/>
          <w:szCs w:val="24"/>
        </w:rPr>
        <w:t xml:space="preserve">wymaganego ubezpieczenia </w:t>
      </w:r>
      <w:r w:rsidRPr="001701CC">
        <w:rPr>
          <w:rFonts w:ascii="Calibri" w:hAnsi="Calibri" w:cs="Calibri"/>
          <w:sz w:val="24"/>
          <w:szCs w:val="24"/>
        </w:rPr>
        <w:t>nie później niż pierwszego dnia montażu stoiska</w:t>
      </w:r>
      <w:r w:rsidR="0056634C" w:rsidRPr="001701CC">
        <w:rPr>
          <w:rFonts w:ascii="Calibri" w:hAnsi="Calibri" w:cs="Calibri"/>
          <w:sz w:val="24"/>
          <w:szCs w:val="24"/>
        </w:rPr>
        <w:t xml:space="preserve">. </w:t>
      </w:r>
    </w:p>
    <w:p w14:paraId="311810F5" w14:textId="42493006"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 xml:space="preserve">Wykonawca zobowiązany jest do posiadania – przez cały okres obowiązywania umowy – ważnego ubezpieczenia od odpowiedzialności cywilnej z tytułu prowadzonej działalności. </w:t>
      </w:r>
      <w:r w:rsidRPr="00BC3937">
        <w:rPr>
          <w:rFonts w:ascii="Calibri" w:hAnsi="Calibri" w:cs="Calibri"/>
          <w:b/>
          <w:bCs/>
          <w:sz w:val="24"/>
          <w:szCs w:val="24"/>
        </w:rPr>
        <w:t>Kopia polisy OC wraz z dowodem opłacenia składki zostanie dostarczona Zamawiającemu w terminie 3 dni od dnia zawarcia umowy</w:t>
      </w:r>
      <w:r w:rsidR="0056634C" w:rsidRPr="00BC3937">
        <w:rPr>
          <w:rFonts w:ascii="Calibri" w:hAnsi="Calibri" w:cs="Calibri"/>
          <w:b/>
          <w:bCs/>
          <w:sz w:val="24"/>
          <w:szCs w:val="24"/>
        </w:rPr>
        <w:t>.</w:t>
      </w:r>
    </w:p>
    <w:p w14:paraId="034F4B1E" w14:textId="76481D4A" w:rsidR="0056634C" w:rsidRPr="001701CC" w:rsidRDefault="0080214A" w:rsidP="001701CC">
      <w:pPr>
        <w:pStyle w:val="Akapitzlist"/>
        <w:numPr>
          <w:ilvl w:val="0"/>
          <w:numId w:val="38"/>
        </w:numPr>
        <w:spacing w:after="0" w:line="276" w:lineRule="auto"/>
        <w:jc w:val="left"/>
        <w:rPr>
          <w:rFonts w:ascii="Calibri" w:hAnsi="Calibri" w:cs="Calibri"/>
          <w:sz w:val="24"/>
          <w:szCs w:val="24"/>
        </w:rPr>
      </w:pPr>
      <w:r w:rsidRPr="001701CC">
        <w:rPr>
          <w:rFonts w:ascii="Calibri" w:hAnsi="Calibri" w:cs="Calibri"/>
          <w:sz w:val="24"/>
          <w:szCs w:val="24"/>
        </w:rPr>
        <w:t xml:space="preserve">Ubezpieczenia, o których mowa powyżej, muszą być zgodne z wymogami </w:t>
      </w:r>
      <w:r w:rsidR="00A322EA" w:rsidRPr="001701CC">
        <w:rPr>
          <w:rFonts w:ascii="Calibri" w:hAnsi="Calibri" w:cs="Calibri"/>
          <w:sz w:val="24"/>
          <w:szCs w:val="24"/>
        </w:rPr>
        <w:t>organizatora festiwalu</w:t>
      </w:r>
      <w:r w:rsidRPr="001701CC">
        <w:rPr>
          <w:rFonts w:ascii="Calibri" w:hAnsi="Calibri" w:cs="Calibri"/>
          <w:sz w:val="24"/>
          <w:szCs w:val="24"/>
        </w:rPr>
        <w:t>, z którym Wykonawca zobowiązany jest zapoznać się we własnym zakresie</w:t>
      </w:r>
      <w:r w:rsidR="0056634C" w:rsidRPr="001701CC">
        <w:rPr>
          <w:rFonts w:ascii="Calibri" w:hAnsi="Calibri" w:cs="Calibri"/>
          <w:sz w:val="24"/>
          <w:szCs w:val="24"/>
        </w:rPr>
        <w:t>.</w:t>
      </w:r>
    </w:p>
    <w:p w14:paraId="4CDC635E" w14:textId="77777777" w:rsidR="00843F06" w:rsidRPr="001701CC" w:rsidRDefault="00843F06" w:rsidP="001701CC">
      <w:pPr>
        <w:pStyle w:val="Akapitzlist"/>
        <w:spacing w:after="0" w:line="276" w:lineRule="auto"/>
        <w:ind w:left="360"/>
        <w:jc w:val="left"/>
        <w:rPr>
          <w:rFonts w:ascii="Calibri" w:hAnsi="Calibri" w:cs="Calibri"/>
          <w:sz w:val="24"/>
          <w:szCs w:val="24"/>
        </w:rPr>
      </w:pPr>
    </w:p>
    <w:p w14:paraId="140175A6" w14:textId="77777777" w:rsidR="0056634C" w:rsidRPr="001701CC" w:rsidRDefault="0056634C" w:rsidP="001701CC">
      <w:pPr>
        <w:pStyle w:val="Akapitzlist"/>
        <w:numPr>
          <w:ilvl w:val="0"/>
          <w:numId w:val="37"/>
        </w:numPr>
        <w:spacing w:after="0" w:line="276" w:lineRule="auto"/>
        <w:jc w:val="left"/>
        <w:rPr>
          <w:rFonts w:ascii="Calibri" w:hAnsi="Calibri" w:cs="Calibri"/>
          <w:sz w:val="24"/>
          <w:szCs w:val="24"/>
        </w:rPr>
      </w:pPr>
      <w:r w:rsidRPr="001701CC">
        <w:rPr>
          <w:rFonts w:ascii="Calibri" w:hAnsi="Calibri" w:cs="Calibri"/>
          <w:sz w:val="24"/>
          <w:szCs w:val="24"/>
        </w:rPr>
        <w:t>SZCZEGÓŁOWY OPIS ZADAŃ WYKONAWCY</w:t>
      </w:r>
    </w:p>
    <w:p w14:paraId="170B1A2E" w14:textId="77777777" w:rsidR="0056634C" w:rsidRPr="001701CC" w:rsidRDefault="0056634C" w:rsidP="001701CC">
      <w:pPr>
        <w:pStyle w:val="Akapitzlist"/>
        <w:numPr>
          <w:ilvl w:val="0"/>
          <w:numId w:val="40"/>
        </w:numPr>
        <w:spacing w:after="0" w:line="276" w:lineRule="auto"/>
        <w:jc w:val="left"/>
        <w:rPr>
          <w:rFonts w:ascii="Calibri" w:hAnsi="Calibri" w:cs="Calibri"/>
          <w:sz w:val="24"/>
          <w:szCs w:val="24"/>
        </w:rPr>
      </w:pPr>
      <w:r w:rsidRPr="001701CC">
        <w:rPr>
          <w:rFonts w:ascii="Calibri" w:hAnsi="Calibri" w:cs="Calibri"/>
          <w:sz w:val="24"/>
          <w:szCs w:val="24"/>
        </w:rPr>
        <w:t>Najem powierzchni wystawienniczej:</w:t>
      </w:r>
    </w:p>
    <w:p w14:paraId="12CA0137" w14:textId="5BC0BE3D" w:rsidR="00987E1B" w:rsidRPr="001701CC" w:rsidRDefault="0056634C"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lastRenderedPageBreak/>
        <w:t xml:space="preserve">Wykonawca najmie od organizatorów festiwalu </w:t>
      </w:r>
      <w:r w:rsidR="00A322EA" w:rsidRPr="001701CC">
        <w:rPr>
          <w:rFonts w:ascii="Calibri" w:hAnsi="Calibri" w:cs="Calibri"/>
          <w:sz w:val="24"/>
          <w:szCs w:val="24"/>
        </w:rPr>
        <w:t>Kongsberg Agenda w</w:t>
      </w:r>
      <w:r w:rsidR="0061453E">
        <w:rPr>
          <w:rFonts w:ascii="Calibri" w:hAnsi="Calibri" w:cs="Calibri"/>
          <w:sz w:val="24"/>
          <w:szCs w:val="24"/>
        </w:rPr>
        <w:t> </w:t>
      </w:r>
      <w:r w:rsidR="00A322EA" w:rsidRPr="001701CC">
        <w:rPr>
          <w:rFonts w:ascii="Calibri" w:hAnsi="Calibri" w:cs="Calibri"/>
          <w:sz w:val="24"/>
          <w:szCs w:val="24"/>
        </w:rPr>
        <w:t xml:space="preserve">Norwegii w dniach 10–12 czerwca 2026 r., </w:t>
      </w:r>
      <w:r w:rsidRPr="001701CC">
        <w:rPr>
          <w:rFonts w:ascii="Calibri" w:hAnsi="Calibri" w:cs="Calibri"/>
          <w:sz w:val="24"/>
          <w:szCs w:val="24"/>
        </w:rPr>
        <w:t>powierzchnię wystawienniczą o</w:t>
      </w:r>
      <w:r w:rsidR="0061453E">
        <w:rPr>
          <w:rFonts w:ascii="Calibri" w:hAnsi="Calibri" w:cs="Calibri"/>
          <w:sz w:val="24"/>
          <w:szCs w:val="24"/>
        </w:rPr>
        <w:t> </w:t>
      </w:r>
      <w:r w:rsidRPr="001701CC">
        <w:rPr>
          <w:rFonts w:ascii="Calibri" w:hAnsi="Calibri" w:cs="Calibri"/>
          <w:sz w:val="24"/>
          <w:szCs w:val="24"/>
        </w:rPr>
        <w:t>wielkości 3 x 3 m</w:t>
      </w:r>
      <w:r w:rsidR="00A322EA" w:rsidRPr="001701CC">
        <w:rPr>
          <w:rFonts w:ascii="Calibri" w:hAnsi="Calibri" w:cs="Calibri"/>
          <w:sz w:val="24"/>
          <w:szCs w:val="24"/>
        </w:rPr>
        <w:t xml:space="preserve"> w celu organizacji stoiska.</w:t>
      </w:r>
      <w:r w:rsidR="0094472F" w:rsidRPr="001701CC">
        <w:rPr>
          <w:rFonts w:ascii="Calibri" w:hAnsi="Calibri" w:cs="Calibri"/>
          <w:sz w:val="24"/>
          <w:szCs w:val="24"/>
        </w:rPr>
        <w:t xml:space="preserve"> </w:t>
      </w:r>
      <w:r w:rsidR="00A322EA" w:rsidRPr="001701CC">
        <w:rPr>
          <w:rFonts w:ascii="Calibri" w:hAnsi="Calibri" w:cs="Calibri"/>
          <w:sz w:val="24"/>
          <w:szCs w:val="24"/>
        </w:rPr>
        <w:t xml:space="preserve">Koszt </w:t>
      </w:r>
      <w:r w:rsidR="0094472F" w:rsidRPr="001701CC">
        <w:rPr>
          <w:rFonts w:ascii="Calibri" w:hAnsi="Calibri" w:cs="Calibri"/>
          <w:sz w:val="24"/>
          <w:szCs w:val="24"/>
        </w:rPr>
        <w:t xml:space="preserve">najmu, ustalony </w:t>
      </w:r>
      <w:r w:rsidR="00A322EA" w:rsidRPr="001701CC">
        <w:rPr>
          <w:rFonts w:ascii="Calibri" w:hAnsi="Calibri" w:cs="Calibri"/>
          <w:sz w:val="24"/>
          <w:szCs w:val="24"/>
        </w:rPr>
        <w:t xml:space="preserve">przez Zamawiającego </w:t>
      </w:r>
      <w:r w:rsidR="0094472F" w:rsidRPr="001701CC">
        <w:rPr>
          <w:rFonts w:ascii="Calibri" w:hAnsi="Calibri" w:cs="Calibri"/>
          <w:sz w:val="24"/>
          <w:szCs w:val="24"/>
        </w:rPr>
        <w:t>z organizatorem, wynosi 15 000 NOK netto</w:t>
      </w:r>
      <w:r w:rsidR="003F17F3" w:rsidRPr="001701CC">
        <w:rPr>
          <w:rFonts w:ascii="Calibri" w:hAnsi="Calibri" w:cs="Calibri"/>
          <w:sz w:val="24"/>
          <w:szCs w:val="24"/>
        </w:rPr>
        <w:t>.</w:t>
      </w:r>
    </w:p>
    <w:p w14:paraId="20DDFAF6" w14:textId="1D0C9AC3" w:rsidR="00987E1B" w:rsidRPr="001701CC" w:rsidRDefault="0080214A"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 xml:space="preserve">Zamawiający dokonał wstępnej rezerwacji powierzchni wystawienniczej 3 × 3 m, bez ponoszenia opłat rezerwacyjnych, na </w:t>
      </w:r>
      <w:r w:rsidR="00A322EA" w:rsidRPr="001701CC">
        <w:rPr>
          <w:rFonts w:ascii="Calibri" w:hAnsi="Calibri" w:cs="Calibri"/>
          <w:sz w:val="24"/>
          <w:szCs w:val="24"/>
        </w:rPr>
        <w:t xml:space="preserve">ww. </w:t>
      </w:r>
      <w:r w:rsidRPr="001701CC">
        <w:rPr>
          <w:rFonts w:ascii="Calibri" w:hAnsi="Calibri" w:cs="Calibri"/>
          <w:sz w:val="24"/>
          <w:szCs w:val="24"/>
        </w:rPr>
        <w:t>festiwalu. Wykonawca niezwłocznie po zawarciu umowy przejmie – przy udziale Zamawiającego – tę rezerwację oraz wszystkie obowiązki związane z jej dalszym zarządzaniem. Najpóźniej w terminie 14 dni od zawarcia umowy</w:t>
      </w:r>
      <w:r w:rsidR="0061453E">
        <w:rPr>
          <w:rFonts w:ascii="Calibri" w:hAnsi="Calibri" w:cs="Calibri"/>
          <w:sz w:val="24"/>
          <w:szCs w:val="24"/>
        </w:rPr>
        <w:t>,</w:t>
      </w:r>
      <w:r w:rsidRPr="001701CC">
        <w:rPr>
          <w:rFonts w:ascii="Calibri" w:hAnsi="Calibri" w:cs="Calibri"/>
          <w:sz w:val="24"/>
          <w:szCs w:val="24"/>
        </w:rPr>
        <w:t xml:space="preserve"> Wykonawca dostarczy Zamawiającemu dokument potwierdzający pełne przejęcie wskazanej rezerwacji oraz związanych z nią zadań, wystawiony przez organizatorów festiwalu</w:t>
      </w:r>
      <w:r w:rsidR="0056634C" w:rsidRPr="001701CC">
        <w:rPr>
          <w:rFonts w:ascii="Calibri" w:hAnsi="Calibri" w:cs="Calibri"/>
          <w:sz w:val="24"/>
          <w:szCs w:val="24"/>
        </w:rPr>
        <w:t>.</w:t>
      </w:r>
    </w:p>
    <w:p w14:paraId="1DC2A9DB" w14:textId="4A3CD357" w:rsidR="00BA6A3E" w:rsidRPr="001701CC" w:rsidRDefault="0080214A"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Wykonawca dokona wpisu stoiska do katalogu wystawców festiwalu oraz uiści wszystkie opłaty związane z najmem powierzchni wystawienniczej</w:t>
      </w:r>
      <w:r w:rsidR="0056634C" w:rsidRPr="001701CC">
        <w:rPr>
          <w:rFonts w:ascii="Calibri" w:hAnsi="Calibri" w:cs="Calibri"/>
          <w:sz w:val="24"/>
          <w:szCs w:val="24"/>
        </w:rPr>
        <w:t>.</w:t>
      </w:r>
    </w:p>
    <w:p w14:paraId="747D7ECB" w14:textId="75C173A0" w:rsidR="0056634C" w:rsidRPr="001701CC" w:rsidRDefault="00752727" w:rsidP="001701CC">
      <w:pPr>
        <w:pStyle w:val="Akapitzlist"/>
        <w:numPr>
          <w:ilvl w:val="0"/>
          <w:numId w:val="48"/>
        </w:numPr>
        <w:spacing w:after="0" w:line="276" w:lineRule="auto"/>
        <w:jc w:val="left"/>
        <w:rPr>
          <w:rFonts w:ascii="Calibri" w:hAnsi="Calibri" w:cs="Calibri"/>
          <w:sz w:val="24"/>
          <w:szCs w:val="24"/>
        </w:rPr>
      </w:pPr>
      <w:r w:rsidRPr="001701CC">
        <w:rPr>
          <w:rFonts w:ascii="Calibri" w:hAnsi="Calibri" w:cs="Calibri"/>
          <w:sz w:val="24"/>
          <w:szCs w:val="24"/>
        </w:rPr>
        <w:t xml:space="preserve">Zabudowa powierzchni stoiska </w:t>
      </w:r>
    </w:p>
    <w:p w14:paraId="4FABCEBF" w14:textId="77777777" w:rsidR="00752727" w:rsidRPr="001701CC" w:rsidRDefault="0080214A"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 xml:space="preserve">Z uwagi na plenerowy charakter wydarzenia oraz obowiązującą infrastrukturę wystawienniczą Zamawiający wymaga, aby stoisko zostało zrealizowane w formie namiotu wystawienniczego. </w:t>
      </w:r>
    </w:p>
    <w:p w14:paraId="0D7629B6" w14:textId="0C4F0BF2" w:rsidR="0056634C" w:rsidRPr="001701CC" w:rsidRDefault="0080214A"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Wykonawca wykona zabudowę przestrzeni wystawienniczej, obejmującą montaż i demontaż, zgodnie z poniższymi wymaganiami konstrukcyjnymi i</w:t>
      </w:r>
      <w:r w:rsidR="0061453E">
        <w:rPr>
          <w:rFonts w:ascii="Calibri" w:hAnsi="Calibri" w:cs="Calibri"/>
          <w:sz w:val="24"/>
          <w:szCs w:val="24"/>
        </w:rPr>
        <w:t> </w:t>
      </w:r>
      <w:r w:rsidRPr="001701CC">
        <w:rPr>
          <w:rFonts w:ascii="Calibri" w:hAnsi="Calibri" w:cs="Calibri"/>
          <w:sz w:val="24"/>
          <w:szCs w:val="24"/>
        </w:rPr>
        <w:t>funkcjonalnymi</w:t>
      </w:r>
      <w:r w:rsidR="0056634C" w:rsidRPr="001701CC">
        <w:rPr>
          <w:rFonts w:ascii="Calibri" w:hAnsi="Calibri" w:cs="Calibri"/>
          <w:sz w:val="24"/>
          <w:szCs w:val="24"/>
        </w:rPr>
        <w:t>:</w:t>
      </w:r>
    </w:p>
    <w:p w14:paraId="58420D2F" w14:textId="583622DB" w:rsidR="00987E1B" w:rsidRPr="001701CC" w:rsidRDefault="0056634C"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t>powierzchnia namiotu 3 x 3 m (powierzchnia po rozłożeniu)</w:t>
      </w:r>
      <w:r w:rsidR="003F17F3" w:rsidRPr="001701CC">
        <w:rPr>
          <w:rFonts w:ascii="Calibri" w:hAnsi="Calibri" w:cs="Calibri"/>
          <w:sz w:val="24"/>
          <w:szCs w:val="24"/>
        </w:rPr>
        <w:t>,</w:t>
      </w:r>
    </w:p>
    <w:p w14:paraId="56B8E91C" w14:textId="77777777" w:rsidR="00987E1B" w:rsidRPr="001701CC" w:rsidRDefault="0056634C"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t xml:space="preserve">namiot czteronożny typu „pająk”/harmonijkowy/ekspresowy wykonany z impregnowanego materiału poliestrowego ok. </w:t>
      </w:r>
      <w:r w:rsidR="0080214A" w:rsidRPr="001701CC">
        <w:rPr>
          <w:rFonts w:ascii="Calibri" w:hAnsi="Calibri" w:cs="Calibri"/>
          <w:sz w:val="24"/>
          <w:szCs w:val="24"/>
        </w:rPr>
        <w:t>220–350 g/m², w pełni nieprzemakalnego i wysokiej jakości</w:t>
      </w:r>
      <w:r w:rsidRPr="001701CC">
        <w:rPr>
          <w:rFonts w:ascii="Calibri" w:hAnsi="Calibri" w:cs="Calibri"/>
          <w:sz w:val="24"/>
          <w:szCs w:val="24"/>
        </w:rPr>
        <w:t>,</w:t>
      </w:r>
    </w:p>
    <w:p w14:paraId="0B9DA4EC" w14:textId="77777777" w:rsidR="00F775E4" w:rsidRPr="001701CC" w:rsidRDefault="0080214A"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t>stelaż metalowy lub aluminiowy, bez luźnych elementów oraz bez plastikowych łączeń, rozkładany na zasadzie „harmonii”, z regulowaną wysokością za pomocą systemu samoblokującego</w:t>
      </w:r>
      <w:r w:rsidR="0056634C" w:rsidRPr="001701CC">
        <w:rPr>
          <w:rFonts w:ascii="Calibri" w:hAnsi="Calibri" w:cs="Calibri"/>
          <w:sz w:val="24"/>
          <w:szCs w:val="24"/>
        </w:rPr>
        <w:t xml:space="preserve">, </w:t>
      </w:r>
    </w:p>
    <w:p w14:paraId="0FC2C2F6" w14:textId="4F89F7F6" w:rsidR="00F775E4" w:rsidRPr="001701CC" w:rsidRDefault="00E15E11"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t>konstrukcja namiotu stabilna, odporna na warunki atmosferyczne typowe dla klimatu Norwegii (wiatr, opady deszczu) oraz zgodna z</w:t>
      </w:r>
      <w:r w:rsidR="0061453E">
        <w:rPr>
          <w:rFonts w:ascii="Calibri" w:hAnsi="Calibri" w:cs="Calibri"/>
          <w:sz w:val="24"/>
          <w:szCs w:val="24"/>
        </w:rPr>
        <w:t> </w:t>
      </w:r>
      <w:r w:rsidRPr="001701CC">
        <w:rPr>
          <w:rFonts w:ascii="Calibri" w:hAnsi="Calibri" w:cs="Calibri"/>
          <w:sz w:val="24"/>
          <w:szCs w:val="24"/>
        </w:rPr>
        <w:t>wymogami bezpieczeństwa organizatora festiwalu i lokalnych przepisów,</w:t>
      </w:r>
    </w:p>
    <w:p w14:paraId="0423137F" w14:textId="77777777" w:rsidR="00F775E4" w:rsidRPr="001701CC" w:rsidRDefault="00E15E11"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lastRenderedPageBreak/>
        <w:t>przedni panel poszycia dachu namiotu wraz z falbaną w pełni obrandowany poprzez nadruk zgodny z uprzednio zaakceptowanym przez Zamawiającego projektem,</w:t>
      </w:r>
    </w:p>
    <w:p w14:paraId="46FB1F5D" w14:textId="5D1EDD77" w:rsidR="00E15E11" w:rsidRPr="001701CC" w:rsidRDefault="00E15E11"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t>nadruk wykonany w technologii odpornej na warunki atmosferyczne (UV, wilgoć), przystosowany do ekspozycji zewnętrznej,</w:t>
      </w:r>
    </w:p>
    <w:p w14:paraId="220A1C1C" w14:textId="18684C13" w:rsidR="00F775E4" w:rsidRPr="001701CC" w:rsidRDefault="00862EC7" w:rsidP="001701CC">
      <w:pPr>
        <w:spacing w:after="0" w:line="276" w:lineRule="auto"/>
        <w:ind w:left="720"/>
        <w:jc w:val="left"/>
        <w:rPr>
          <w:rFonts w:ascii="Calibri" w:hAnsi="Calibri" w:cs="Calibri"/>
          <w:b/>
          <w:bCs/>
          <w:sz w:val="24"/>
          <w:szCs w:val="24"/>
        </w:rPr>
      </w:pPr>
      <w:r w:rsidRPr="001701CC">
        <w:rPr>
          <w:rFonts w:ascii="Calibri" w:hAnsi="Calibri" w:cs="Calibri"/>
          <w:b/>
          <w:bCs/>
          <w:sz w:val="24"/>
          <w:szCs w:val="24"/>
        </w:rPr>
        <w:t>Ściany</w:t>
      </w:r>
      <w:r w:rsidR="00F775E4" w:rsidRPr="001701CC">
        <w:rPr>
          <w:rFonts w:ascii="Calibri" w:hAnsi="Calibri" w:cs="Calibri"/>
          <w:b/>
          <w:bCs/>
          <w:sz w:val="24"/>
          <w:szCs w:val="24"/>
        </w:rPr>
        <w:t xml:space="preserve"> namiotu</w:t>
      </w:r>
    </w:p>
    <w:p w14:paraId="28FDE041" w14:textId="7107812D" w:rsidR="00F775E4" w:rsidRPr="001701CC" w:rsidRDefault="00F775E4"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 xml:space="preserve">ścianka tylna i jedna ścianka boczna w pełni opuszczone, bez możliwości podniesienia, </w:t>
      </w:r>
    </w:p>
    <w:p w14:paraId="08D358A6" w14:textId="47F38479" w:rsidR="00F775E4" w:rsidRPr="001701CC" w:rsidRDefault="00F775E4"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jedna ścianka boczna wyposażona w system roletowy, umożliwiający całkowite podwinięcie, otwarcie, częściowe podwinięcie, zwinięcie lub całkowite zamknięcie,</w:t>
      </w:r>
    </w:p>
    <w:p w14:paraId="71761274" w14:textId="15C38320" w:rsidR="00F775E4" w:rsidRPr="001701CC" w:rsidRDefault="00F775E4"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preferowana wysokość ściany bocznej: ok. 2,00 m – 2,50 m, wysokość w</w:t>
      </w:r>
      <w:r w:rsidR="0061453E">
        <w:rPr>
          <w:rFonts w:ascii="Calibri" w:hAnsi="Calibri" w:cs="Calibri"/>
          <w:sz w:val="24"/>
          <w:szCs w:val="24"/>
        </w:rPr>
        <w:t> </w:t>
      </w:r>
      <w:r w:rsidRPr="001701CC">
        <w:rPr>
          <w:rFonts w:ascii="Calibri" w:hAnsi="Calibri" w:cs="Calibri"/>
          <w:sz w:val="24"/>
          <w:szCs w:val="24"/>
        </w:rPr>
        <w:t>szczycie ok. 3,10 m – 3,50 m,</w:t>
      </w:r>
    </w:p>
    <w:p w14:paraId="3DB8C549" w14:textId="77777777" w:rsidR="00F775E4" w:rsidRPr="001701CC" w:rsidRDefault="00F775E4"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całkowicie otwarta ścianka przednia, bez stałej zabudowy, zapewniająca swobodny dostęp odwiedzających oraz maksymalną widoczność stoiska,</w:t>
      </w:r>
    </w:p>
    <w:p w14:paraId="7859CE73" w14:textId="1E3B4B93" w:rsidR="00F775E4" w:rsidRPr="001701CC" w:rsidRDefault="00F775E4" w:rsidP="001701CC">
      <w:pPr>
        <w:spacing w:after="0" w:line="276" w:lineRule="auto"/>
        <w:ind w:left="720"/>
        <w:jc w:val="left"/>
        <w:rPr>
          <w:rFonts w:ascii="Calibri" w:hAnsi="Calibri" w:cs="Calibri"/>
          <w:sz w:val="24"/>
          <w:szCs w:val="24"/>
        </w:rPr>
      </w:pPr>
      <w:r w:rsidRPr="001701CC">
        <w:rPr>
          <w:rFonts w:ascii="Calibri" w:hAnsi="Calibri" w:cs="Calibri"/>
          <w:sz w:val="24"/>
          <w:szCs w:val="24"/>
        </w:rPr>
        <w:t xml:space="preserve">Ścianka magazynowa </w:t>
      </w:r>
    </w:p>
    <w:p w14:paraId="4E8BDC5B" w14:textId="07A1FAA5" w:rsidR="00F775E4" w:rsidRPr="001701CC" w:rsidRDefault="00F775E4" w:rsidP="001701CC">
      <w:pPr>
        <w:pStyle w:val="Akapitzlist"/>
        <w:numPr>
          <w:ilvl w:val="1"/>
          <w:numId w:val="48"/>
        </w:numPr>
        <w:spacing w:after="0" w:line="276" w:lineRule="auto"/>
        <w:jc w:val="left"/>
        <w:rPr>
          <w:rFonts w:ascii="Calibri" w:hAnsi="Calibri" w:cs="Calibri"/>
          <w:sz w:val="24"/>
          <w:szCs w:val="24"/>
        </w:rPr>
      </w:pPr>
      <w:r w:rsidRPr="001701CC">
        <w:rPr>
          <w:rFonts w:ascii="Calibri" w:hAnsi="Calibri" w:cs="Calibri"/>
          <w:sz w:val="24"/>
          <w:szCs w:val="24"/>
        </w:rPr>
        <w:t>Ścianka systemowa lub parawan przeznaczone do wydzielenia na stoisku zamkniętej przestrzeni magazynowej o powierzchni maksymalnie 1 × 1 m, zapewniającej dostęp wyłącznie od strony wewnętrznej stoiska, służącej do przechowywania materiałów promocyjnych, rzeczy osobistych obsługi stoiska oraz elementów technicznych.</w:t>
      </w:r>
    </w:p>
    <w:p w14:paraId="6CF8D472" w14:textId="77777777" w:rsidR="00F775E4" w:rsidRPr="001701CC" w:rsidRDefault="00F775E4" w:rsidP="001701CC">
      <w:pPr>
        <w:pStyle w:val="Akapitzlist"/>
        <w:numPr>
          <w:ilvl w:val="2"/>
          <w:numId w:val="48"/>
        </w:numPr>
        <w:spacing w:after="0" w:line="276" w:lineRule="auto"/>
        <w:jc w:val="left"/>
        <w:rPr>
          <w:rFonts w:ascii="Calibri" w:hAnsi="Calibri" w:cs="Calibri"/>
          <w:sz w:val="24"/>
          <w:szCs w:val="24"/>
        </w:rPr>
      </w:pPr>
      <w:r w:rsidRPr="001701CC">
        <w:rPr>
          <w:rFonts w:ascii="Calibri" w:hAnsi="Calibri" w:cs="Calibri"/>
          <w:sz w:val="24"/>
          <w:szCs w:val="24"/>
        </w:rPr>
        <w:t>Ścianka powinna:</w:t>
      </w:r>
    </w:p>
    <w:p w14:paraId="604097BA" w14:textId="77777777" w:rsidR="00F775E4" w:rsidRPr="001701CC" w:rsidRDefault="00F775E4" w:rsidP="001701CC">
      <w:pPr>
        <w:pStyle w:val="Akapitzlist"/>
        <w:numPr>
          <w:ilvl w:val="2"/>
          <w:numId w:val="49"/>
        </w:numPr>
        <w:spacing w:after="0" w:line="276" w:lineRule="auto"/>
        <w:jc w:val="left"/>
        <w:rPr>
          <w:rFonts w:ascii="Calibri" w:hAnsi="Calibri" w:cs="Calibri"/>
          <w:sz w:val="24"/>
          <w:szCs w:val="24"/>
        </w:rPr>
      </w:pPr>
      <w:r w:rsidRPr="001701CC">
        <w:rPr>
          <w:rFonts w:ascii="Calibri" w:hAnsi="Calibri" w:cs="Calibri"/>
          <w:sz w:val="24"/>
          <w:szCs w:val="24"/>
        </w:rPr>
        <w:t>zapewniać skuteczne wizualne oddzielenie zaplecza od części ekspozycyjnej stoiska,</w:t>
      </w:r>
    </w:p>
    <w:p w14:paraId="30269AF7" w14:textId="77777777" w:rsidR="00F775E4" w:rsidRPr="001701CC" w:rsidRDefault="00F775E4" w:rsidP="001701CC">
      <w:pPr>
        <w:pStyle w:val="Akapitzlist"/>
        <w:numPr>
          <w:ilvl w:val="2"/>
          <w:numId w:val="49"/>
        </w:numPr>
        <w:spacing w:after="0" w:line="276" w:lineRule="auto"/>
        <w:jc w:val="left"/>
        <w:rPr>
          <w:rFonts w:ascii="Calibri" w:hAnsi="Calibri" w:cs="Calibri"/>
          <w:sz w:val="24"/>
          <w:szCs w:val="24"/>
        </w:rPr>
      </w:pPr>
      <w:r w:rsidRPr="001701CC">
        <w:rPr>
          <w:rFonts w:ascii="Calibri" w:hAnsi="Calibri" w:cs="Calibri"/>
          <w:sz w:val="24"/>
          <w:szCs w:val="24"/>
        </w:rPr>
        <w:t>być stabilna, bezpieczna w użytkowaniu i odporna na uszkodzenia,</w:t>
      </w:r>
    </w:p>
    <w:p w14:paraId="7A28C27B" w14:textId="77777777" w:rsidR="00F775E4" w:rsidRPr="001701CC" w:rsidRDefault="00F775E4" w:rsidP="001701CC">
      <w:pPr>
        <w:pStyle w:val="Akapitzlist"/>
        <w:numPr>
          <w:ilvl w:val="2"/>
          <w:numId w:val="49"/>
        </w:numPr>
        <w:spacing w:after="0" w:line="276" w:lineRule="auto"/>
        <w:jc w:val="left"/>
        <w:rPr>
          <w:rFonts w:ascii="Calibri" w:hAnsi="Calibri" w:cs="Calibri"/>
          <w:sz w:val="24"/>
          <w:szCs w:val="24"/>
        </w:rPr>
      </w:pPr>
      <w:r w:rsidRPr="001701CC">
        <w:rPr>
          <w:rFonts w:ascii="Calibri" w:hAnsi="Calibri" w:cs="Calibri"/>
          <w:sz w:val="24"/>
          <w:szCs w:val="24"/>
        </w:rPr>
        <w:t xml:space="preserve">być estetycznie wykończona, </w:t>
      </w:r>
    </w:p>
    <w:p w14:paraId="122CB905" w14:textId="17037193" w:rsidR="00F775E4" w:rsidRPr="001701CC" w:rsidRDefault="00F775E4" w:rsidP="001701CC">
      <w:pPr>
        <w:pStyle w:val="Akapitzlist"/>
        <w:numPr>
          <w:ilvl w:val="2"/>
          <w:numId w:val="49"/>
        </w:numPr>
        <w:spacing w:after="0" w:line="276" w:lineRule="auto"/>
        <w:jc w:val="left"/>
        <w:rPr>
          <w:rFonts w:ascii="Calibri" w:hAnsi="Calibri" w:cs="Calibri"/>
          <w:sz w:val="24"/>
          <w:szCs w:val="24"/>
        </w:rPr>
      </w:pPr>
      <w:r w:rsidRPr="001701CC">
        <w:rPr>
          <w:rFonts w:ascii="Calibri" w:hAnsi="Calibri" w:cs="Calibri"/>
          <w:sz w:val="24"/>
          <w:szCs w:val="24"/>
        </w:rPr>
        <w:t>zostać zamontowana na miejscu w trakcie montażu namiotu.</w:t>
      </w:r>
    </w:p>
    <w:p w14:paraId="76FABD90" w14:textId="37C6BED1" w:rsidR="00F775E4" w:rsidRPr="001701CC" w:rsidRDefault="00F775E4" w:rsidP="001701CC">
      <w:pPr>
        <w:spacing w:after="0" w:line="276" w:lineRule="auto"/>
        <w:ind w:left="720"/>
        <w:jc w:val="left"/>
        <w:rPr>
          <w:rFonts w:ascii="Calibri" w:hAnsi="Calibri" w:cs="Calibri"/>
          <w:b/>
          <w:bCs/>
          <w:sz w:val="24"/>
          <w:szCs w:val="24"/>
        </w:rPr>
      </w:pPr>
      <w:r w:rsidRPr="001701CC">
        <w:rPr>
          <w:rFonts w:ascii="Calibri" w:hAnsi="Calibri" w:cs="Calibri"/>
          <w:b/>
          <w:bCs/>
          <w:sz w:val="24"/>
          <w:szCs w:val="24"/>
        </w:rPr>
        <w:t>Podłoga</w:t>
      </w:r>
    </w:p>
    <w:p w14:paraId="1DF5A3A3" w14:textId="009DB24A"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wyposażenie powierzchni wystawienniczej w podłogę lub podest lub wykładzinę,</w:t>
      </w:r>
    </w:p>
    <w:p w14:paraId="257FCB51" w14:textId="0D43D6ED"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lastRenderedPageBreak/>
        <w:t>dopuszczalne rodzaje podłogi: pełna, wzmocniona, łączona — drewniana, plastikowa lub paletowa — stabilna i przystosowana do nierówności i</w:t>
      </w:r>
      <w:r w:rsidR="0061453E">
        <w:rPr>
          <w:rFonts w:ascii="Calibri" w:hAnsi="Calibri" w:cs="Calibri"/>
          <w:sz w:val="24"/>
          <w:szCs w:val="24"/>
        </w:rPr>
        <w:t> </w:t>
      </w:r>
      <w:r w:rsidRPr="001701CC">
        <w:rPr>
          <w:rFonts w:ascii="Calibri" w:hAnsi="Calibri" w:cs="Calibri"/>
          <w:sz w:val="24"/>
          <w:szCs w:val="24"/>
        </w:rPr>
        <w:t>niekorzystnych warunków atmosferycznych.</w:t>
      </w:r>
    </w:p>
    <w:p w14:paraId="75471404" w14:textId="347D7842" w:rsidR="00F775E4" w:rsidRPr="001701CC" w:rsidRDefault="00F775E4" w:rsidP="001701CC">
      <w:pPr>
        <w:spacing w:after="0" w:line="276" w:lineRule="auto"/>
        <w:ind w:left="720"/>
        <w:jc w:val="left"/>
        <w:rPr>
          <w:rFonts w:ascii="Calibri" w:hAnsi="Calibri" w:cs="Calibri"/>
          <w:b/>
          <w:bCs/>
          <w:sz w:val="24"/>
          <w:szCs w:val="24"/>
        </w:rPr>
      </w:pPr>
      <w:r w:rsidRPr="001701CC">
        <w:rPr>
          <w:rFonts w:ascii="Calibri" w:hAnsi="Calibri" w:cs="Calibri"/>
          <w:b/>
          <w:bCs/>
          <w:sz w:val="24"/>
          <w:szCs w:val="24"/>
        </w:rPr>
        <w:t>Projekty graficzne</w:t>
      </w:r>
    </w:p>
    <w:p w14:paraId="77B02ED1" w14:textId="77777777"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przygotowanie 2 projektów graficznych namiotu zgodnych ze specyfikacją (logotypy, kolorystyka) przekazaną przez Zamawiającego i przedstawienie ich Zamawiającemu do akceptacji przed rozpoczęciem produkcji,</w:t>
      </w:r>
    </w:p>
    <w:p w14:paraId="28FCB3C2" w14:textId="3E87B825"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projekty graficzne należy przesłać do akceptacji Zamawiającego w terminie 14 dni od dnia zawarcia umowy.</w:t>
      </w:r>
    </w:p>
    <w:p w14:paraId="7F4BE2ED" w14:textId="66763A91" w:rsidR="00F775E4" w:rsidRPr="001701CC" w:rsidRDefault="00862EC7" w:rsidP="001701CC">
      <w:pPr>
        <w:spacing w:after="0" w:line="276" w:lineRule="auto"/>
        <w:ind w:left="720"/>
        <w:jc w:val="left"/>
        <w:rPr>
          <w:rFonts w:ascii="Calibri" w:hAnsi="Calibri" w:cs="Calibri"/>
          <w:b/>
          <w:bCs/>
          <w:sz w:val="24"/>
          <w:szCs w:val="24"/>
        </w:rPr>
      </w:pPr>
      <w:r w:rsidRPr="001701CC">
        <w:rPr>
          <w:rFonts w:ascii="Calibri" w:hAnsi="Calibri" w:cs="Calibri"/>
          <w:b/>
          <w:bCs/>
          <w:sz w:val="24"/>
          <w:szCs w:val="24"/>
        </w:rPr>
        <w:t>Materiały</w:t>
      </w:r>
      <w:r w:rsidR="00F775E4" w:rsidRPr="001701CC">
        <w:rPr>
          <w:rFonts w:ascii="Calibri" w:hAnsi="Calibri" w:cs="Calibri"/>
          <w:b/>
          <w:bCs/>
          <w:sz w:val="24"/>
          <w:szCs w:val="24"/>
        </w:rPr>
        <w:t xml:space="preserve"> i </w:t>
      </w:r>
      <w:r w:rsidRPr="001701CC">
        <w:rPr>
          <w:rFonts w:ascii="Calibri" w:hAnsi="Calibri" w:cs="Calibri"/>
          <w:b/>
          <w:bCs/>
          <w:sz w:val="24"/>
          <w:szCs w:val="24"/>
        </w:rPr>
        <w:t>jakość</w:t>
      </w:r>
      <w:r w:rsidR="00F775E4" w:rsidRPr="001701CC">
        <w:rPr>
          <w:rFonts w:ascii="Calibri" w:hAnsi="Calibri" w:cs="Calibri"/>
          <w:b/>
          <w:bCs/>
          <w:sz w:val="24"/>
          <w:szCs w:val="24"/>
        </w:rPr>
        <w:t xml:space="preserve"> wykonania</w:t>
      </w:r>
    </w:p>
    <w:p w14:paraId="3333C467" w14:textId="77777777"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zabudowa oraz wszystkie elementy wyposażenia stoiska muszą być wykonane z materiałów trwałych, wysokiej jakości oraz zapewniających bezpieczne użytkowanie,</w:t>
      </w:r>
    </w:p>
    <w:p w14:paraId="61AF2581" w14:textId="77777777"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 xml:space="preserve">wszystkie meble oraz inne elementy wyposażenia i zabudowy muszą być czyste, estetycznie wykończone, w bardzo dobrym stanie technicznym, nowe lub nienoszące śladów użytkowania, </w:t>
      </w:r>
    </w:p>
    <w:p w14:paraId="26814A1B" w14:textId="26F009A7" w:rsidR="00F775E4"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wszystkie kable, podłączenia i przyłącza zainstalowane w sposób nieutrudniający korzystania ze stoiska, niewidoczne oraz niezagrażające bezpieczeństwu osób przebywających na stoisku.</w:t>
      </w:r>
    </w:p>
    <w:p w14:paraId="32FC7ECB" w14:textId="12449487" w:rsidR="00F775E4" w:rsidRPr="001701CC" w:rsidRDefault="00F775E4" w:rsidP="001701CC">
      <w:pPr>
        <w:spacing w:after="0" w:line="276" w:lineRule="auto"/>
        <w:ind w:left="720"/>
        <w:jc w:val="left"/>
        <w:rPr>
          <w:rFonts w:ascii="Calibri" w:hAnsi="Calibri" w:cs="Calibri"/>
          <w:b/>
          <w:bCs/>
          <w:sz w:val="24"/>
          <w:szCs w:val="24"/>
        </w:rPr>
      </w:pPr>
      <w:r w:rsidRPr="001701CC">
        <w:rPr>
          <w:rFonts w:ascii="Calibri" w:hAnsi="Calibri" w:cs="Calibri"/>
          <w:b/>
          <w:bCs/>
          <w:sz w:val="24"/>
          <w:szCs w:val="24"/>
        </w:rPr>
        <w:t>Transport, montaż i odbiór</w:t>
      </w:r>
    </w:p>
    <w:p w14:paraId="6A774FA2" w14:textId="083C5260" w:rsidR="00E15E11" w:rsidRPr="001701CC" w:rsidRDefault="00F775E4"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Wykonawca zapewni i pokryje koszty transportu, dostawy wyposażenia oraz pełnej aranżacji stoiska</w:t>
      </w:r>
    </w:p>
    <w:p w14:paraId="354FB50D" w14:textId="77777777" w:rsidR="00EC5FFB" w:rsidRPr="001701CC" w:rsidRDefault="00EC5FFB"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Wykonawca pokryje wszelkie koszty związane z przyłączeniem i zużyciem mediów na stoisku,</w:t>
      </w:r>
    </w:p>
    <w:p w14:paraId="6731A7C1" w14:textId="77777777" w:rsidR="00EC5FFB" w:rsidRPr="001701CC" w:rsidRDefault="00EC5FFB"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Wykonawca wykona montaż i aranżację stoiska zgodnie z wytycznymi Zamawiającego oraz dokona demontażu stoiska po zakończeniu wydarzenia,</w:t>
      </w:r>
    </w:p>
    <w:p w14:paraId="2A152641" w14:textId="24887701" w:rsidR="00EC5FFB" w:rsidRPr="001701CC" w:rsidRDefault="00EC5FFB"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Wykonawca przekaże stoisko Zamawiającemu do odbioru nie później niż 1 dzień przed datą rozpoczęcia targów, do godz. 1</w:t>
      </w:r>
      <w:r w:rsidR="00E43DFF">
        <w:rPr>
          <w:rFonts w:ascii="Calibri" w:hAnsi="Calibri" w:cs="Calibri"/>
          <w:sz w:val="24"/>
          <w:szCs w:val="24"/>
        </w:rPr>
        <w:t>6</w:t>
      </w:r>
      <w:r w:rsidRPr="001701CC">
        <w:rPr>
          <w:rFonts w:ascii="Calibri" w:hAnsi="Calibri" w:cs="Calibri"/>
          <w:sz w:val="24"/>
          <w:szCs w:val="24"/>
        </w:rPr>
        <w:t>:00 czasu lokalnego lub o</w:t>
      </w:r>
      <w:r w:rsidR="0061453E">
        <w:rPr>
          <w:rFonts w:ascii="Calibri" w:hAnsi="Calibri" w:cs="Calibri"/>
          <w:sz w:val="24"/>
          <w:szCs w:val="24"/>
        </w:rPr>
        <w:t> </w:t>
      </w:r>
      <w:r w:rsidRPr="001701CC">
        <w:rPr>
          <w:rFonts w:ascii="Calibri" w:hAnsi="Calibri" w:cs="Calibri"/>
          <w:sz w:val="24"/>
          <w:szCs w:val="24"/>
        </w:rPr>
        <w:t>innej godzinie ustalonej z Zamawiającym; Wykonawca zapewni wejściówki i ubiór (np. kamizelki odblaskowe) niezbędne do wejścia na teren festiwalu w trakcie montażu,</w:t>
      </w:r>
    </w:p>
    <w:p w14:paraId="3A75F1BA" w14:textId="0A4E643D" w:rsidR="00EC5FFB" w:rsidRPr="001701CC" w:rsidRDefault="00EC5FFB"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 xml:space="preserve">przez stoisko gotowe do odbioru rozumie się stoisko zawierające kompletną </w:t>
      </w:r>
      <w:r w:rsidRPr="002666A2">
        <w:rPr>
          <w:rFonts w:ascii="Calibri" w:hAnsi="Calibri" w:cs="Calibri"/>
          <w:sz w:val="24"/>
          <w:szCs w:val="24"/>
        </w:rPr>
        <w:t>zabudowę</w:t>
      </w:r>
      <w:r w:rsidR="001A5005" w:rsidRPr="002666A2">
        <w:rPr>
          <w:rFonts w:ascii="Calibri" w:hAnsi="Calibri" w:cs="Calibri"/>
          <w:sz w:val="24"/>
          <w:szCs w:val="24"/>
        </w:rPr>
        <w:t>, um</w:t>
      </w:r>
      <w:r w:rsidRPr="002666A2">
        <w:rPr>
          <w:rFonts w:ascii="Calibri" w:hAnsi="Calibri" w:cs="Calibri"/>
          <w:sz w:val="24"/>
          <w:szCs w:val="24"/>
        </w:rPr>
        <w:t>eblowanie, sprzęt</w:t>
      </w:r>
      <w:r w:rsidRPr="001701CC">
        <w:rPr>
          <w:rFonts w:ascii="Calibri" w:hAnsi="Calibri" w:cs="Calibri"/>
          <w:sz w:val="24"/>
          <w:szCs w:val="24"/>
        </w:rPr>
        <w:t xml:space="preserve"> elektroniczny i grafiki zgodne z ustaleniami,</w:t>
      </w:r>
    </w:p>
    <w:p w14:paraId="5675C965" w14:textId="224A3330" w:rsidR="00EC5FFB" w:rsidRPr="00E43DFF" w:rsidRDefault="00EC5FFB"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lastRenderedPageBreak/>
        <w:t xml:space="preserve">w przypadku zgłoszenia przez Zamawiającego uwag dotyczących zabudowy lub wyposażenia, </w:t>
      </w:r>
      <w:r w:rsidR="00E43DFF" w:rsidRPr="00E43DFF">
        <w:rPr>
          <w:rFonts w:ascii="Calibri" w:hAnsi="Calibri" w:cs="Calibri"/>
          <w:sz w:val="24"/>
          <w:szCs w:val="24"/>
        </w:rPr>
        <w:t xml:space="preserve">Wykonawca dokona niezbędnych poprawek oraz przekaże stoisko gotowe do odbioru nie później niż </w:t>
      </w:r>
      <w:r w:rsidR="00E43DFF" w:rsidRPr="002666A2">
        <w:rPr>
          <w:rFonts w:ascii="Calibri" w:hAnsi="Calibri" w:cs="Calibri"/>
          <w:sz w:val="24"/>
          <w:szCs w:val="24"/>
        </w:rPr>
        <w:t>na dzień przed rozpoczęciem targów, do godz. 1</w:t>
      </w:r>
      <w:r w:rsidR="007464E3">
        <w:rPr>
          <w:rFonts w:ascii="Calibri" w:hAnsi="Calibri" w:cs="Calibri"/>
          <w:sz w:val="24"/>
          <w:szCs w:val="24"/>
        </w:rPr>
        <w:t>9</w:t>
      </w:r>
      <w:r w:rsidR="00E43DFF" w:rsidRPr="002666A2">
        <w:rPr>
          <w:rFonts w:ascii="Calibri" w:hAnsi="Calibri" w:cs="Calibri"/>
          <w:sz w:val="24"/>
          <w:szCs w:val="24"/>
        </w:rPr>
        <w:t>:00 czasu lokalnego</w:t>
      </w:r>
      <w:r w:rsidRPr="00E43DFF">
        <w:rPr>
          <w:rFonts w:ascii="Calibri" w:hAnsi="Calibri" w:cs="Calibri"/>
          <w:sz w:val="24"/>
          <w:szCs w:val="24"/>
        </w:rPr>
        <w:t>,</w:t>
      </w:r>
    </w:p>
    <w:p w14:paraId="32477E91" w14:textId="49EE4FBC" w:rsidR="00F775E4" w:rsidRPr="001701CC" w:rsidRDefault="00EC5FFB" w:rsidP="001701CC">
      <w:pPr>
        <w:pStyle w:val="Akapitzlist"/>
        <w:numPr>
          <w:ilvl w:val="1"/>
          <w:numId w:val="49"/>
        </w:numPr>
        <w:spacing w:after="0" w:line="276" w:lineRule="auto"/>
        <w:jc w:val="left"/>
        <w:rPr>
          <w:rFonts w:ascii="Calibri" w:hAnsi="Calibri" w:cs="Calibri"/>
          <w:sz w:val="24"/>
          <w:szCs w:val="24"/>
        </w:rPr>
      </w:pPr>
      <w:r w:rsidRPr="001701CC">
        <w:rPr>
          <w:rFonts w:ascii="Calibri" w:hAnsi="Calibri" w:cs="Calibri"/>
          <w:sz w:val="24"/>
          <w:szCs w:val="24"/>
        </w:rPr>
        <w:t>wszystkie elementy wyposażenia stoiska dostarczone przez Wykonawcę będą udostępnione Zamawiającemu na zasadzie najmu, z wyłączeniem materiałów promocyjno</w:t>
      </w:r>
      <w:r w:rsidRPr="001701CC">
        <w:rPr>
          <w:rFonts w:ascii="Calibri" w:hAnsi="Calibri" w:cs="Calibri"/>
          <w:sz w:val="24"/>
          <w:szCs w:val="24"/>
        </w:rPr>
        <w:noBreakHyphen/>
        <w:t>reklamowych.</w:t>
      </w:r>
    </w:p>
    <w:p w14:paraId="4438A9C5" w14:textId="77777777" w:rsidR="00162D57" w:rsidRPr="001701CC" w:rsidRDefault="008A2863" w:rsidP="001701CC">
      <w:pPr>
        <w:pStyle w:val="Akapitzlist"/>
        <w:numPr>
          <w:ilvl w:val="0"/>
          <w:numId w:val="49"/>
        </w:numPr>
        <w:spacing w:after="0" w:line="276" w:lineRule="auto"/>
        <w:jc w:val="left"/>
        <w:rPr>
          <w:rFonts w:ascii="Calibri" w:hAnsi="Calibri" w:cs="Calibri"/>
          <w:sz w:val="24"/>
          <w:szCs w:val="24"/>
        </w:rPr>
      </w:pPr>
      <w:r w:rsidRPr="001701CC">
        <w:rPr>
          <w:rFonts w:ascii="Calibri" w:hAnsi="Calibri" w:cs="Calibri"/>
          <w:sz w:val="24"/>
          <w:szCs w:val="24"/>
        </w:rPr>
        <w:t>Stoisko powinno zostać wyposażone w następujące elementy:</w:t>
      </w:r>
    </w:p>
    <w:p w14:paraId="6186502B" w14:textId="77777777" w:rsidR="00162D57"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lada informacyjna w kolorze białym lub czarnym (min. 1,5 × 70 cm) z 2 hokerami, wyposażona od wewnętrznej strony w schowek z półką zamykany na klucz, umożliwiający przechowywanie drobnych przedmiotów,</w:t>
      </w:r>
    </w:p>
    <w:p w14:paraId="4643E802" w14:textId="77777777" w:rsidR="00162D57"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dwa stoły koktajlowe w pokrowcach w kolorze białym lub czarnym,</w:t>
      </w:r>
    </w:p>
    <w:p w14:paraId="2B3FA475" w14:textId="139A7967" w:rsidR="00162D57"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po trzy hokery barowe do każdego stołu koktajlowego; łącznie z</w:t>
      </w:r>
      <w:r w:rsidR="0061453E">
        <w:rPr>
          <w:rFonts w:ascii="Calibri" w:hAnsi="Calibri" w:cs="Calibri"/>
          <w:sz w:val="24"/>
          <w:szCs w:val="24"/>
        </w:rPr>
        <w:t> </w:t>
      </w:r>
      <w:r w:rsidRPr="001701CC">
        <w:rPr>
          <w:rFonts w:ascii="Calibri" w:hAnsi="Calibri" w:cs="Calibri"/>
          <w:sz w:val="24"/>
          <w:szCs w:val="24"/>
        </w:rPr>
        <w:t>hokerami przy ladzie recepcyjnej osiem hokerów o wysokości min. 80 cm, w kolorystyce dopasowanej do stołów koktajlowych oraz ich pokrowców,</w:t>
      </w:r>
    </w:p>
    <w:p w14:paraId="043AF185" w14:textId="34F4B7E5" w:rsidR="008A2863"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dwa stojaki na ulotki w kolorystyce dopasowanej do pozostałego wyposażenia stoiska, min. 4 komory A4, stabilne i estetyczne, umożliwiające łatwy dostęp odwiedzającym,</w:t>
      </w:r>
    </w:p>
    <w:p w14:paraId="645035C2" w14:textId="77777777" w:rsidR="008A2863" w:rsidRPr="001701CC" w:rsidRDefault="008A2863" w:rsidP="001701CC">
      <w:pPr>
        <w:spacing w:after="0" w:line="276" w:lineRule="auto"/>
        <w:ind w:left="720"/>
        <w:jc w:val="left"/>
        <w:rPr>
          <w:rFonts w:ascii="Calibri" w:hAnsi="Calibri" w:cs="Calibri"/>
          <w:b/>
          <w:bCs/>
          <w:sz w:val="24"/>
          <w:szCs w:val="24"/>
        </w:rPr>
      </w:pPr>
      <w:r w:rsidRPr="001701CC">
        <w:rPr>
          <w:rFonts w:ascii="Calibri" w:hAnsi="Calibri" w:cs="Calibri"/>
          <w:b/>
          <w:bCs/>
          <w:sz w:val="24"/>
          <w:szCs w:val="24"/>
        </w:rPr>
        <w:t>Tablet</w:t>
      </w:r>
    </w:p>
    <w:p w14:paraId="742B4763" w14:textId="1231DCA5" w:rsidR="008A2863"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jeden tabl</w:t>
      </w:r>
      <w:r w:rsidR="00162D57" w:rsidRPr="001701CC">
        <w:rPr>
          <w:rFonts w:ascii="Calibri" w:hAnsi="Calibri" w:cs="Calibri"/>
          <w:sz w:val="24"/>
          <w:szCs w:val="24"/>
        </w:rPr>
        <w:t>e</w:t>
      </w:r>
      <w:r w:rsidRPr="001701CC">
        <w:rPr>
          <w:rFonts w:ascii="Calibri" w:hAnsi="Calibri" w:cs="Calibri"/>
          <w:sz w:val="24"/>
          <w:szCs w:val="24"/>
        </w:rPr>
        <w:t>t o następujących parametrach:</w:t>
      </w:r>
    </w:p>
    <w:p w14:paraId="3DD5C9DB"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pamięć RAM: minimum 8 GB,</w:t>
      </w:r>
    </w:p>
    <w:p w14:paraId="1CABA4AB"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 xml:space="preserve">pamięć wbudowana: minimum 64 GB, </w:t>
      </w:r>
    </w:p>
    <w:p w14:paraId="1D998DBF"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 xml:space="preserve">przekątna ekranu: 10–12 cali, </w:t>
      </w:r>
    </w:p>
    <w:p w14:paraId="323D49F4"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 xml:space="preserve">rozdzielczość: 2000 × 1200 pikseli lub 1920 × 1200 pikseli, </w:t>
      </w:r>
    </w:p>
    <w:p w14:paraId="37626EF2"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 xml:space="preserve">system operacyjny Android w wersji 10 lub nowszej, z zainstalowanym programem Adobe Reader do obsługi plików PDF, JPG, PNG, MP4 i MOV, </w:t>
      </w:r>
    </w:p>
    <w:p w14:paraId="5981E20E"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 xml:space="preserve">łączność: obsługa sieci komórkowej 4G LTE/5G, gniazdo SIM z dostępem do Internetu, Bluetooth 5.0 lub nowszy, </w:t>
      </w:r>
    </w:p>
    <w:p w14:paraId="312A6D34"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lastRenderedPageBreak/>
        <w:t xml:space="preserve">stały dostęp do Internetu poprzez kartę SIM odpowiednią do gniazda SIM w tablecie, oferującą łączność 4G LTE/5G, prędkość minimalną 10 Mb/s (download i upload) oraz minimum 10 GB do wykorzystania, </w:t>
      </w:r>
    </w:p>
    <w:p w14:paraId="3B5EA118" w14:textId="4798B739" w:rsidR="008A2863"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wyposażony w zasilacz oraz kable zasilające pozwalające na podłączenie tabletu</w:t>
      </w:r>
      <w:r w:rsidR="0061453E">
        <w:rPr>
          <w:rFonts w:ascii="Calibri" w:hAnsi="Calibri" w:cs="Calibri"/>
          <w:sz w:val="24"/>
          <w:szCs w:val="24"/>
        </w:rPr>
        <w:t xml:space="preserve"> </w:t>
      </w:r>
      <w:r w:rsidRPr="001701CC">
        <w:rPr>
          <w:rFonts w:ascii="Calibri" w:hAnsi="Calibri" w:cs="Calibri"/>
          <w:sz w:val="24"/>
          <w:szCs w:val="24"/>
        </w:rPr>
        <w:t>do standardowych gniazdek zasilających.</w:t>
      </w:r>
    </w:p>
    <w:p w14:paraId="3856E093" w14:textId="77777777" w:rsidR="008A2863" w:rsidRPr="001701CC" w:rsidRDefault="008A2863" w:rsidP="001701CC">
      <w:pPr>
        <w:pStyle w:val="Nagwek3"/>
        <w:spacing w:before="0" w:line="276" w:lineRule="auto"/>
        <w:ind w:left="360"/>
        <w:jc w:val="left"/>
        <w:rPr>
          <w:rFonts w:ascii="Calibri" w:hAnsi="Calibri" w:cs="Calibri"/>
          <w:bCs/>
        </w:rPr>
      </w:pPr>
      <w:r w:rsidRPr="001701CC">
        <w:rPr>
          <w:rStyle w:val="Pogrubienie"/>
          <w:rFonts w:ascii="Calibri" w:hAnsi="Calibri" w:cs="Calibri"/>
        </w:rPr>
        <w:t>Stojak na tablet</w:t>
      </w:r>
    </w:p>
    <w:p w14:paraId="67306EE7" w14:textId="77777777" w:rsidR="00162D57" w:rsidRPr="001701CC" w:rsidRDefault="00162D57"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 xml:space="preserve"> </w:t>
      </w:r>
      <w:r w:rsidR="008A2863" w:rsidRPr="001701CC">
        <w:rPr>
          <w:rFonts w:ascii="Calibri" w:hAnsi="Calibri" w:cs="Calibri"/>
          <w:sz w:val="24"/>
          <w:szCs w:val="24"/>
        </w:rPr>
        <w:t>Stojak w celu zainstalowania ww. tabletu dotykowego w pozycji poziomej, pod kątem 45–60 stopni, przymocowany do lady informacyjnej, o następującej specyfikacji:</w:t>
      </w:r>
    </w:p>
    <w:p w14:paraId="050DFF13" w14:textId="03D7B2F1"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stojak wykonany ze stali nierdzewnej pomalowanej na biało, wyposażony w blokadę antykradzieżową i</w:t>
      </w:r>
      <w:r w:rsidR="0061453E">
        <w:rPr>
          <w:rFonts w:ascii="Calibri" w:hAnsi="Calibri" w:cs="Calibri"/>
          <w:sz w:val="24"/>
          <w:szCs w:val="24"/>
        </w:rPr>
        <w:t> </w:t>
      </w:r>
      <w:r w:rsidRPr="001701CC">
        <w:rPr>
          <w:rFonts w:ascii="Calibri" w:hAnsi="Calibri" w:cs="Calibri"/>
          <w:sz w:val="24"/>
          <w:szCs w:val="24"/>
        </w:rPr>
        <w:t>śrubową podstawę dla dodatkowego bezpieczeństwa,</w:t>
      </w:r>
    </w:p>
    <w:p w14:paraId="4311A760" w14:textId="77777777"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konstrukcja zapewniająca bezpieczną i stabilną podstawę,</w:t>
      </w:r>
    </w:p>
    <w:p w14:paraId="6D1FECD2" w14:textId="04F86E5E" w:rsidR="00162D57"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system zarządzania kablami umożliwiający poprowadzenie przewodów przez wnętrze stojaka, z</w:t>
      </w:r>
      <w:r w:rsidR="0061453E">
        <w:rPr>
          <w:rFonts w:ascii="Calibri" w:hAnsi="Calibri" w:cs="Calibri"/>
          <w:sz w:val="24"/>
          <w:szCs w:val="24"/>
        </w:rPr>
        <w:t> </w:t>
      </w:r>
      <w:r w:rsidRPr="001701CC">
        <w:rPr>
          <w:rFonts w:ascii="Calibri" w:hAnsi="Calibri" w:cs="Calibri"/>
          <w:sz w:val="24"/>
          <w:szCs w:val="24"/>
        </w:rPr>
        <w:t>doprowadzeniem zasilania przez cały dzień targów, każdego dnia,</w:t>
      </w:r>
    </w:p>
    <w:p w14:paraId="20A17D05" w14:textId="1B036AAB" w:rsidR="008A2863" w:rsidRPr="001701CC" w:rsidRDefault="008A2863" w:rsidP="001701CC">
      <w:pPr>
        <w:pStyle w:val="Akapitzlist"/>
        <w:numPr>
          <w:ilvl w:val="2"/>
          <w:numId w:val="51"/>
        </w:numPr>
        <w:spacing w:after="0" w:line="276" w:lineRule="auto"/>
        <w:jc w:val="left"/>
        <w:rPr>
          <w:rFonts w:ascii="Calibri" w:hAnsi="Calibri" w:cs="Calibri"/>
          <w:sz w:val="24"/>
          <w:szCs w:val="24"/>
        </w:rPr>
      </w:pPr>
      <w:r w:rsidRPr="001701CC">
        <w:rPr>
          <w:rFonts w:ascii="Calibri" w:hAnsi="Calibri" w:cs="Calibri"/>
          <w:sz w:val="24"/>
          <w:szCs w:val="24"/>
        </w:rPr>
        <w:t>Wykonawca przedstawi projekt stojaka do akceptacji przez Zamawiającego w terminie 14 dni od dnia zawarcia umowy.</w:t>
      </w:r>
    </w:p>
    <w:p w14:paraId="6E45F8EA" w14:textId="77777777" w:rsidR="008A2863" w:rsidRPr="001701CC" w:rsidRDefault="008A2863" w:rsidP="001701CC">
      <w:pPr>
        <w:pStyle w:val="Nagwek3"/>
        <w:spacing w:before="0" w:line="276" w:lineRule="auto"/>
        <w:ind w:left="360"/>
        <w:jc w:val="left"/>
        <w:rPr>
          <w:rStyle w:val="Pogrubienie"/>
          <w:rFonts w:ascii="Calibri" w:hAnsi="Calibri" w:cs="Calibri"/>
        </w:rPr>
      </w:pPr>
      <w:r w:rsidRPr="001701CC">
        <w:rPr>
          <w:rStyle w:val="Pogrubienie"/>
          <w:rFonts w:ascii="Calibri" w:hAnsi="Calibri" w:cs="Calibri"/>
        </w:rPr>
        <w:t>Pozostałe wyposażenie</w:t>
      </w:r>
    </w:p>
    <w:p w14:paraId="3D0A6994" w14:textId="49AEC312" w:rsidR="00162D57"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kosz chromowany wraz z workami na śmieci,</w:t>
      </w:r>
    </w:p>
    <w:p w14:paraId="121457FF" w14:textId="77777777" w:rsidR="00162D57"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t>trzy przedłużacze elektryczne, każdy wyposażony w 5 gniazd zasilających; przedłużacze muszą być zamontowane w sposób trwały, bezpieczny oraz estetyczny, tak aby nie utrudniały korzystania ze stoiska, a także były niewidoczne lub dyskretnie ukryte w konstrukcji stoiska; jeden z przedłużaczy zamontowany zostanie w ladzie informacyjnej, umożliwiając ładowanie urządzeń w zamkniętej szafce,</w:t>
      </w:r>
    </w:p>
    <w:p w14:paraId="1355CE86" w14:textId="2AC992E0" w:rsidR="008A2863" w:rsidRPr="001701CC" w:rsidRDefault="008A2863" w:rsidP="001701CC">
      <w:pPr>
        <w:pStyle w:val="Akapitzlist"/>
        <w:numPr>
          <w:ilvl w:val="1"/>
          <w:numId w:val="51"/>
        </w:numPr>
        <w:spacing w:after="0" w:line="276" w:lineRule="auto"/>
        <w:jc w:val="left"/>
        <w:rPr>
          <w:rFonts w:ascii="Calibri" w:hAnsi="Calibri" w:cs="Calibri"/>
          <w:sz w:val="24"/>
          <w:szCs w:val="24"/>
        </w:rPr>
      </w:pPr>
      <w:r w:rsidRPr="001701CC">
        <w:rPr>
          <w:rFonts w:ascii="Calibri" w:hAnsi="Calibri" w:cs="Calibri"/>
          <w:sz w:val="24"/>
          <w:szCs w:val="24"/>
        </w:rPr>
        <w:lastRenderedPageBreak/>
        <w:t>przedstawienie Zamawiającemu wzorów mebli i pozostałych elementów wyposażenia nie później niż w terminie 15 dni przed datą rozpoczęcia festiwalu, w celu ich akceptacji.</w:t>
      </w:r>
    </w:p>
    <w:p w14:paraId="109F7349" w14:textId="3012F86E" w:rsidR="00187DE0" w:rsidRPr="001701CC" w:rsidRDefault="000228E9" w:rsidP="001701CC">
      <w:pPr>
        <w:pStyle w:val="Nagwek1"/>
        <w:numPr>
          <w:ilvl w:val="0"/>
          <w:numId w:val="56"/>
        </w:numPr>
        <w:spacing w:before="0" w:after="0" w:line="276" w:lineRule="auto"/>
        <w:jc w:val="left"/>
        <w:rPr>
          <w:rFonts w:ascii="Calibri" w:hAnsi="Calibri" w:cs="Calibri"/>
          <w:sz w:val="24"/>
          <w:szCs w:val="24"/>
        </w:rPr>
      </w:pPr>
      <w:r w:rsidRPr="001701CC">
        <w:rPr>
          <w:rStyle w:val="Pogrubienie"/>
          <w:rFonts w:ascii="Calibri" w:hAnsi="Calibri" w:cs="Calibri"/>
          <w:caps w:val="0"/>
          <w:sz w:val="24"/>
          <w:szCs w:val="24"/>
        </w:rPr>
        <w:t xml:space="preserve">Kompleksowa obsługa organizacyjna i techniczna stoiska </w:t>
      </w:r>
    </w:p>
    <w:p w14:paraId="5A36822F" w14:textId="507E68D9" w:rsidR="000228E9"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 xml:space="preserve">Wykonawca zapewni niezbędną obsługę organizacyjną i techniczną podczas wydarzenia, w tym osobę odpowiedzialną za koordynację i nadzór organizacyjny (Koordynator </w:t>
      </w:r>
      <w:r w:rsidR="0061453E">
        <w:rPr>
          <w:rFonts w:ascii="Calibri" w:hAnsi="Calibri" w:cs="Calibri"/>
          <w:sz w:val="24"/>
          <w:szCs w:val="24"/>
        </w:rPr>
        <w:t>z</w:t>
      </w:r>
      <w:r w:rsidRPr="001701CC">
        <w:rPr>
          <w:rFonts w:ascii="Calibri" w:hAnsi="Calibri" w:cs="Calibri"/>
          <w:sz w:val="24"/>
          <w:szCs w:val="24"/>
        </w:rPr>
        <w:t>amówienia).</w:t>
      </w:r>
    </w:p>
    <w:p w14:paraId="69E4B88A" w14:textId="1C892879" w:rsidR="000228E9"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 xml:space="preserve">Ze względu na międzynarodowy charakter wydarzenia, Koordynator </w:t>
      </w:r>
      <w:r w:rsidR="0061453E">
        <w:rPr>
          <w:rFonts w:ascii="Calibri" w:hAnsi="Calibri" w:cs="Calibri"/>
          <w:sz w:val="24"/>
          <w:szCs w:val="24"/>
        </w:rPr>
        <w:t>z</w:t>
      </w:r>
      <w:r w:rsidRPr="001701CC">
        <w:rPr>
          <w:rFonts w:ascii="Calibri" w:hAnsi="Calibri" w:cs="Calibri"/>
          <w:sz w:val="24"/>
          <w:szCs w:val="24"/>
        </w:rPr>
        <w:t>amówienia powinien posługiwać się językiem angielskim w stopniu komunikatywnym.</w:t>
      </w:r>
    </w:p>
    <w:p w14:paraId="5DE57E3A" w14:textId="21E85A81"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Dodatkowo Wykonawca zapewni przez cały okres trwania festiwalu, w godzinach otwarcia dla zwiedzających, wodę mineralną w butelkach 0,3 l — niegazowaną (200 butelek) oraz gazowaną (100 butelek) — dla osób korzystających ze stoiska i ich gości.</w:t>
      </w:r>
    </w:p>
    <w:p w14:paraId="48284D16" w14:textId="77777777" w:rsidR="00187DE0" w:rsidRPr="001701CC" w:rsidRDefault="00187DE0" w:rsidP="001701CC">
      <w:pPr>
        <w:pStyle w:val="Nagwek2"/>
        <w:spacing w:before="0" w:line="276" w:lineRule="auto"/>
        <w:jc w:val="left"/>
        <w:rPr>
          <w:rFonts w:ascii="Calibri" w:hAnsi="Calibri" w:cs="Calibri"/>
          <w:sz w:val="24"/>
          <w:szCs w:val="24"/>
        </w:rPr>
      </w:pPr>
      <w:r w:rsidRPr="001701CC">
        <w:rPr>
          <w:rStyle w:val="Pogrubienie"/>
          <w:rFonts w:ascii="Calibri" w:hAnsi="Calibri" w:cs="Calibri"/>
          <w:b/>
          <w:bCs/>
          <w:sz w:val="24"/>
          <w:szCs w:val="24"/>
        </w:rPr>
        <w:t>Obsługa techniczna</w:t>
      </w:r>
    </w:p>
    <w:p w14:paraId="746AE496" w14:textId="54E2630D" w:rsidR="000228E9"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zapewnienie bieżącego utrzymania oraz wsparcia technicznego stoiska przez cały okres trwania festiwalu, w godzinach jego otwarcia dla zwiedzających, w</w:t>
      </w:r>
      <w:r w:rsidR="0061453E">
        <w:rPr>
          <w:rFonts w:ascii="Calibri" w:hAnsi="Calibri" w:cs="Calibri"/>
          <w:sz w:val="24"/>
          <w:szCs w:val="24"/>
        </w:rPr>
        <w:t> </w:t>
      </w:r>
      <w:r w:rsidRPr="001701CC">
        <w:rPr>
          <w:rFonts w:ascii="Calibri" w:hAnsi="Calibri" w:cs="Calibri"/>
          <w:sz w:val="24"/>
          <w:szCs w:val="24"/>
        </w:rPr>
        <w:t>szczególności w zakresie zasilania, multimediów i infrastruktury technicznej,</w:t>
      </w:r>
    </w:p>
    <w:p w14:paraId="34080064" w14:textId="0AA844FA"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obecność wykwalifikowanego personelu technicznego podczas montażu oraz demontażu stoiska,</w:t>
      </w:r>
    </w:p>
    <w:p w14:paraId="3203DDD0" w14:textId="0BFED34D"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zapewnienie prawidłowego podłączenia infrastruktury technicznej i elektrycznej oraz ciągłości jej działania w trakcie festiwalu, a także dbałość o kompletność wyposażenia stoiska (w tym materiałów eksploatacyjnych) oraz niezwłoczne usuwanie — we</w:t>
      </w:r>
      <w:r w:rsidR="0061453E">
        <w:rPr>
          <w:rFonts w:ascii="Calibri" w:hAnsi="Calibri" w:cs="Calibri"/>
          <w:sz w:val="24"/>
          <w:szCs w:val="24"/>
        </w:rPr>
        <w:t> </w:t>
      </w:r>
      <w:r w:rsidRPr="001701CC">
        <w:rPr>
          <w:rFonts w:ascii="Calibri" w:hAnsi="Calibri" w:cs="Calibri"/>
          <w:sz w:val="24"/>
          <w:szCs w:val="24"/>
        </w:rPr>
        <w:t>współpracy z pracownikami festiwalu — wszelkich usterek i wad wyposażenia przez cały czas trwania festiwalu,</w:t>
      </w:r>
    </w:p>
    <w:p w14:paraId="5961341A" w14:textId="49FCE1D3"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utrzymanie stoiska w należytym stanie technicznym i estetycznym przez cały okres trwania wydarzenia, obejmujące w szczególności regularne usuwanie odpadów; Wykonawca ponosi pełne koszty związane z usuwaniem odpadów powstających podczas budowy, użytkowania i demontażu stoiska, w tym koszty zapewnienia odpowiednich pojemników; gospodarowanie odpadami musi odbywać się zgodnie z</w:t>
      </w:r>
      <w:r w:rsidR="000F57DC">
        <w:rPr>
          <w:rFonts w:ascii="Calibri" w:hAnsi="Calibri" w:cs="Calibri"/>
          <w:sz w:val="24"/>
          <w:szCs w:val="24"/>
        </w:rPr>
        <w:t> </w:t>
      </w:r>
      <w:r w:rsidRPr="001701CC">
        <w:rPr>
          <w:rFonts w:ascii="Calibri" w:hAnsi="Calibri" w:cs="Calibri"/>
          <w:sz w:val="24"/>
          <w:szCs w:val="24"/>
        </w:rPr>
        <w:t>przepisami kraju lub regionu, w którym odbywają się targi, regulacjami organizatora oraz zasadami hierarchii postępowania z odpadami, ze szczególnym uwzględnieniem zapobiegania ich powstawaniu, zgodnie z obowiązującym prawem norweskim,</w:t>
      </w:r>
    </w:p>
    <w:p w14:paraId="0118A47D" w14:textId="5C12ACB4"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realizacja obsługi technicznej przez doświadczonych pracowników posiadających wymagane uprawnienia, kwalifikacje oraz zgody organizatorów festiwalu,</w:t>
      </w:r>
    </w:p>
    <w:p w14:paraId="296AF720" w14:textId="37ED365E"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lastRenderedPageBreak/>
        <w:t>wykonywanie czynności obsługi technicznej w sposób niezakłócający funkcjonowania stoiska oraz pracy jego personelu.</w:t>
      </w:r>
    </w:p>
    <w:p w14:paraId="07974472" w14:textId="77777777" w:rsidR="00187DE0" w:rsidRPr="001701CC" w:rsidRDefault="00187DE0" w:rsidP="001701CC">
      <w:pPr>
        <w:pStyle w:val="Nagwek2"/>
        <w:spacing w:before="0" w:line="276" w:lineRule="auto"/>
        <w:jc w:val="left"/>
        <w:rPr>
          <w:rFonts w:ascii="Calibri" w:hAnsi="Calibri" w:cs="Calibri"/>
          <w:sz w:val="24"/>
          <w:szCs w:val="24"/>
        </w:rPr>
      </w:pPr>
      <w:r w:rsidRPr="001701CC">
        <w:rPr>
          <w:rStyle w:val="Pogrubienie"/>
          <w:rFonts w:ascii="Calibri" w:hAnsi="Calibri" w:cs="Calibri"/>
          <w:b/>
          <w:bCs/>
          <w:sz w:val="24"/>
          <w:szCs w:val="24"/>
        </w:rPr>
        <w:t>Koordynacja i nadzór organizacyjny</w:t>
      </w:r>
    </w:p>
    <w:p w14:paraId="512982C5" w14:textId="2B3BFFBE"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kompleksowy nadzór nad realizacją całej umowy zgodnie z opisem przedmiotu zamówienia,</w:t>
      </w:r>
    </w:p>
    <w:p w14:paraId="408AAE59" w14:textId="03C08E60"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ścisłą i bieżącą współpracę z Zamawiającym, w tym regularne informowanie o stanie postępu prac na etapie przygotowań do wydarzenia,</w:t>
      </w:r>
    </w:p>
    <w:p w14:paraId="234F6859" w14:textId="24AE8A56"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kierowanie pracami zespołu Wykonawcy oraz koordynację realizacji wszystkich elementów zamówienia,</w:t>
      </w:r>
    </w:p>
    <w:p w14:paraId="3862D3E8" w14:textId="01AB3AB0"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współpracę z ewentualnymi podwykonawcami zaangażowanymi w realizację zamówienia,</w:t>
      </w:r>
    </w:p>
    <w:p w14:paraId="42684040" w14:textId="2AE77EE4"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przygotowanie oraz obecność podczas odbioru technicznego stoiska w miejscu organizacji wydarzenia dnia poprzedzającym jego rozpoczęcie, nie później niż do godz. 19:00,</w:t>
      </w:r>
    </w:p>
    <w:p w14:paraId="3475B057" w14:textId="732C1A1D"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obecność w miejscu i czasie organizacji stoiska,</w:t>
      </w:r>
    </w:p>
    <w:p w14:paraId="21FAD253" w14:textId="7CA21AF9"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nadzór nad otwarciem i zamknięciem stoiska oraz kontrolę jego wyposażenia przed rozpoczęciem festiwalu i w trakcie jego trwania,</w:t>
      </w:r>
    </w:p>
    <w:p w14:paraId="2E637007" w14:textId="1DEF3AD7"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niezwłoczne reagowanie na zgłoszenia Zamawiającego dotyczące organizacji wydarzenia,</w:t>
      </w:r>
    </w:p>
    <w:p w14:paraId="37CD8706" w14:textId="5A9F7724" w:rsidR="00187DE0" w:rsidRPr="001701CC" w:rsidRDefault="00187DE0" w:rsidP="001701CC">
      <w:pPr>
        <w:pStyle w:val="Akapitzlist"/>
        <w:numPr>
          <w:ilvl w:val="1"/>
          <w:numId w:val="56"/>
        </w:numPr>
        <w:spacing w:after="0" w:line="276" w:lineRule="auto"/>
        <w:jc w:val="left"/>
        <w:rPr>
          <w:rFonts w:ascii="Calibri" w:hAnsi="Calibri" w:cs="Calibri"/>
          <w:sz w:val="24"/>
          <w:szCs w:val="24"/>
        </w:rPr>
      </w:pPr>
      <w:r w:rsidRPr="001701CC">
        <w:rPr>
          <w:rFonts w:ascii="Calibri" w:hAnsi="Calibri" w:cs="Calibri"/>
          <w:sz w:val="24"/>
          <w:szCs w:val="24"/>
        </w:rPr>
        <w:t>obsługę tabletu, w tym wgranie materiałów multimedialnych dostarczonych przez Zamawiającego.</w:t>
      </w:r>
    </w:p>
    <w:p w14:paraId="34E50DBA" w14:textId="77777777" w:rsidR="00187DE0" w:rsidRPr="001701CC" w:rsidRDefault="00187DE0" w:rsidP="001701CC">
      <w:pPr>
        <w:pStyle w:val="NormalnyWeb"/>
        <w:spacing w:before="0" w:beforeAutospacing="0" w:after="0" w:afterAutospacing="0" w:line="276" w:lineRule="auto"/>
        <w:rPr>
          <w:rFonts w:ascii="Calibri" w:hAnsi="Calibri" w:cs="Calibri"/>
          <w:b/>
          <w:bCs/>
        </w:rPr>
      </w:pPr>
      <w:r w:rsidRPr="001701CC">
        <w:rPr>
          <w:rFonts w:ascii="Calibri" w:eastAsiaTheme="majorEastAsia" w:hAnsi="Calibri" w:cs="Calibri"/>
          <w:b/>
          <w:bCs/>
        </w:rPr>
        <w:t>5. Przygotowanie i transport materiałów promocyjno</w:t>
      </w:r>
      <w:r w:rsidRPr="001701CC">
        <w:rPr>
          <w:rFonts w:ascii="Calibri" w:eastAsiaTheme="majorEastAsia" w:hAnsi="Calibri" w:cs="Calibri"/>
          <w:b/>
          <w:bCs/>
        </w:rPr>
        <w:noBreakHyphen/>
        <w:t>reklamowych</w:t>
      </w:r>
    </w:p>
    <w:p w14:paraId="524C781A" w14:textId="057045FB"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opracowanie projektu graficznego dwóch roll</w:t>
      </w:r>
      <w:r w:rsidRPr="001701CC">
        <w:rPr>
          <w:rFonts w:ascii="Calibri" w:hAnsi="Calibri" w:cs="Calibri"/>
          <w:sz w:val="24"/>
          <w:szCs w:val="24"/>
        </w:rPr>
        <w:noBreakHyphen/>
        <w:t>upów promocyjnych zgodnie z</w:t>
      </w:r>
      <w:r w:rsidR="000F57DC">
        <w:rPr>
          <w:rFonts w:ascii="Calibri" w:hAnsi="Calibri" w:cs="Calibri"/>
          <w:sz w:val="24"/>
          <w:szCs w:val="24"/>
        </w:rPr>
        <w:t> </w:t>
      </w:r>
      <w:r w:rsidRPr="001701CC">
        <w:rPr>
          <w:rFonts w:ascii="Calibri" w:hAnsi="Calibri" w:cs="Calibri"/>
          <w:sz w:val="24"/>
          <w:szCs w:val="24"/>
        </w:rPr>
        <w:t>poniższymi wytycznymi:</w:t>
      </w:r>
    </w:p>
    <w:p w14:paraId="02C7FCF0" w14:textId="51A56047" w:rsidR="000228E9"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Stelaż:</w:t>
      </w:r>
      <w:r w:rsidR="00396AE8" w:rsidRPr="001701CC">
        <w:rPr>
          <w:rFonts w:ascii="Calibri" w:hAnsi="Calibri" w:cs="Calibri"/>
          <w:sz w:val="24"/>
          <w:szCs w:val="24"/>
        </w:rPr>
        <w:t xml:space="preserve"> </w:t>
      </w:r>
      <w:r w:rsidRPr="001701CC">
        <w:rPr>
          <w:rFonts w:ascii="Calibri" w:hAnsi="Calibri" w:cs="Calibri"/>
          <w:sz w:val="24"/>
          <w:szCs w:val="24"/>
        </w:rPr>
        <w:t>konstrukcja sztywna, wykonana z aluminium (bez wystających prętów stabilizujących z tyłu i boków), stabilna, trzymająca pion, wyposażona w podstawę montowaną na krawędziach stelaża;</w:t>
      </w:r>
      <w:r w:rsidR="00396AE8" w:rsidRPr="001701CC">
        <w:rPr>
          <w:rFonts w:ascii="Calibri" w:hAnsi="Calibri" w:cs="Calibri"/>
          <w:sz w:val="24"/>
          <w:szCs w:val="24"/>
        </w:rPr>
        <w:t xml:space="preserve"> </w:t>
      </w:r>
      <w:r w:rsidRPr="001701CC">
        <w:rPr>
          <w:rFonts w:ascii="Calibri" w:hAnsi="Calibri" w:cs="Calibri"/>
          <w:sz w:val="24"/>
          <w:szCs w:val="24"/>
        </w:rPr>
        <w:t xml:space="preserve">elementy konstrukcji numerowane, oznaczone, łączone na zatrzaski; klucz montażowy w zestawie (o ile jest wymagany), </w:t>
      </w:r>
    </w:p>
    <w:p w14:paraId="2749557D" w14:textId="77777777" w:rsidR="000228E9"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 xml:space="preserve">waga stelaża wraz z podstawą: ok. 6,6 kg, </w:t>
      </w:r>
    </w:p>
    <w:p w14:paraId="412BC68A"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wymiary:</w:t>
      </w:r>
      <w:r w:rsidR="00396AE8" w:rsidRPr="001701CC">
        <w:rPr>
          <w:rFonts w:ascii="Calibri" w:hAnsi="Calibri" w:cs="Calibri"/>
          <w:sz w:val="24"/>
          <w:szCs w:val="24"/>
        </w:rPr>
        <w:t xml:space="preserve"> </w:t>
      </w:r>
      <w:r w:rsidRPr="001701CC">
        <w:rPr>
          <w:rFonts w:ascii="Calibri" w:hAnsi="Calibri" w:cs="Calibri"/>
          <w:sz w:val="24"/>
          <w:szCs w:val="24"/>
        </w:rPr>
        <w:t xml:space="preserve">szerokość ok. 90 cm, wysokość ok. 230 cm, głębokość ok. 25 cm, </w:t>
      </w:r>
    </w:p>
    <w:p w14:paraId="4801D13D"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plansza graficzna: elastyczna tkanina poliestrowa kalandrowana z warstwą nieprzepuszczającą światła, wytrzymała, odporna na odkształcenia i odbarwienia, bez łączeń; po rozłożeniu całość grafiki stanowi jednolitą powierzchnię</w:t>
      </w:r>
    </w:p>
    <w:p w14:paraId="31AF6621"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lastRenderedPageBreak/>
        <w:t>nadruk: sublimacyjny, wielokolorowy, dwustronny,</w:t>
      </w:r>
    </w:p>
    <w:p w14:paraId="07F22C16"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zamykany od dołu na suwak,</w:t>
      </w:r>
    </w:p>
    <w:p w14:paraId="167337F7"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możliwość prania i prasowania,</w:t>
      </w:r>
    </w:p>
    <w:p w14:paraId="063ECF4D"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druk w wysokiej rozdzielczości,</w:t>
      </w:r>
    </w:p>
    <w:p w14:paraId="7B680611"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futerał: umożliwiający łatwy transport, chroniący przed uszkodzeniem mechanicznym, wodoodporny, zamykany np. na suwak, z „okienkiem” na opis zawartości futerału,</w:t>
      </w:r>
    </w:p>
    <w:p w14:paraId="601DC85C"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kolorystyka: 4+4 (możliwy więcej niż jeden rodzaj grafiki), nieprześwitujący</w:t>
      </w:r>
    </w:p>
    <w:p w14:paraId="42A6A381" w14:textId="77777777" w:rsidR="00396AE8"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gwarancja: min. 24 miesiące na konstrukcję i 3 miesiące na wydruk,</w:t>
      </w:r>
    </w:p>
    <w:p w14:paraId="5AA86DFC" w14:textId="7D5F0DF0" w:rsidR="00187DE0" w:rsidRPr="001701CC" w:rsidRDefault="00187DE0" w:rsidP="001701CC">
      <w:pPr>
        <w:pStyle w:val="Akapitzlist"/>
        <w:numPr>
          <w:ilvl w:val="2"/>
          <w:numId w:val="57"/>
        </w:numPr>
        <w:spacing w:after="0" w:line="276" w:lineRule="auto"/>
        <w:jc w:val="left"/>
        <w:rPr>
          <w:rFonts w:ascii="Calibri" w:hAnsi="Calibri" w:cs="Calibri"/>
          <w:sz w:val="24"/>
          <w:szCs w:val="24"/>
        </w:rPr>
      </w:pPr>
      <w:r w:rsidRPr="001701CC">
        <w:rPr>
          <w:rFonts w:ascii="Calibri" w:hAnsi="Calibri" w:cs="Calibri"/>
          <w:sz w:val="24"/>
          <w:szCs w:val="24"/>
        </w:rPr>
        <w:t>pakowanie: torba transportowa do każdego roll</w:t>
      </w:r>
      <w:r w:rsidRPr="001701CC">
        <w:rPr>
          <w:rFonts w:ascii="Calibri" w:hAnsi="Calibri" w:cs="Calibri"/>
          <w:sz w:val="24"/>
          <w:szCs w:val="24"/>
        </w:rPr>
        <w:noBreakHyphen/>
        <w:t>upa osobno (elementy konstrukcji + grafika tekstylna).</w:t>
      </w:r>
    </w:p>
    <w:p w14:paraId="0A905602" w14:textId="7483E176"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wykorzystanie logotypów i materiałów graficznych przekazanych przez Zamawiającego w wersji elektronicznej jako podstawy do przygotowania projektów i</w:t>
      </w:r>
      <w:r w:rsidR="000F57DC">
        <w:rPr>
          <w:rFonts w:ascii="Calibri" w:hAnsi="Calibri" w:cs="Calibri"/>
          <w:sz w:val="24"/>
          <w:szCs w:val="24"/>
        </w:rPr>
        <w:t> </w:t>
      </w:r>
      <w:r w:rsidRPr="001701CC">
        <w:rPr>
          <w:rFonts w:ascii="Calibri" w:hAnsi="Calibri" w:cs="Calibri"/>
          <w:sz w:val="24"/>
          <w:szCs w:val="24"/>
        </w:rPr>
        <w:t>produkcji materiałów,</w:t>
      </w:r>
    </w:p>
    <w:p w14:paraId="5E404F0F" w14:textId="026D681A"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 xml:space="preserve">projekty graficzne należy przesłać do akceptacji Zamawiającego w terminie 14 dni od </w:t>
      </w:r>
      <w:r w:rsidR="000F57DC">
        <w:rPr>
          <w:rFonts w:ascii="Calibri" w:hAnsi="Calibri" w:cs="Calibri"/>
          <w:sz w:val="24"/>
          <w:szCs w:val="24"/>
        </w:rPr>
        <w:t>zawarcia</w:t>
      </w:r>
      <w:r w:rsidR="000F57DC" w:rsidRPr="001701CC">
        <w:rPr>
          <w:rFonts w:ascii="Calibri" w:hAnsi="Calibri" w:cs="Calibri"/>
          <w:sz w:val="24"/>
          <w:szCs w:val="24"/>
        </w:rPr>
        <w:t xml:space="preserve"> </w:t>
      </w:r>
      <w:r w:rsidRPr="001701CC">
        <w:rPr>
          <w:rFonts w:ascii="Calibri" w:hAnsi="Calibri" w:cs="Calibri"/>
          <w:sz w:val="24"/>
          <w:szCs w:val="24"/>
        </w:rPr>
        <w:t>umowy,</w:t>
      </w:r>
    </w:p>
    <w:p w14:paraId="6425E576" w14:textId="78120307"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przystąpienie do produkcji materiałów po uzyskaniu pisemnej akceptacji projektu przez Zamawiającego,</w:t>
      </w:r>
    </w:p>
    <w:p w14:paraId="1CE0D91B" w14:textId="3A3F6737"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dostawa materiałów promocyjno</w:t>
      </w:r>
      <w:r w:rsidRPr="001701CC">
        <w:rPr>
          <w:rFonts w:ascii="Calibri" w:hAnsi="Calibri" w:cs="Calibri"/>
          <w:sz w:val="24"/>
          <w:szCs w:val="24"/>
        </w:rPr>
        <w:noBreakHyphen/>
        <w:t>reklamowych objętych niniejszym zamówieniem, w</w:t>
      </w:r>
      <w:r w:rsidR="000F57DC">
        <w:rPr>
          <w:rFonts w:ascii="Calibri" w:hAnsi="Calibri" w:cs="Calibri"/>
          <w:sz w:val="24"/>
          <w:szCs w:val="24"/>
        </w:rPr>
        <w:t> </w:t>
      </w:r>
      <w:r w:rsidRPr="001701CC">
        <w:rPr>
          <w:rFonts w:ascii="Calibri" w:hAnsi="Calibri" w:cs="Calibri"/>
          <w:sz w:val="24"/>
          <w:szCs w:val="24"/>
        </w:rPr>
        <w:t>tym załadunek, transport, rozładunek oraz pokrycie wszelkich kosztów związanych z wjazdem na teren festiwalu (np. przepustki, karty parkingowe itp.),</w:t>
      </w:r>
    </w:p>
    <w:p w14:paraId="78F5903C" w14:textId="7386A10A"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rozmieszczenie roll</w:t>
      </w:r>
      <w:r w:rsidRPr="001701CC">
        <w:rPr>
          <w:rFonts w:ascii="Calibri" w:hAnsi="Calibri" w:cs="Calibri"/>
          <w:sz w:val="24"/>
          <w:szCs w:val="24"/>
        </w:rPr>
        <w:noBreakHyphen/>
        <w:t>upów na stoisku zgodnie z ustaleniami z Zamawiającym,</w:t>
      </w:r>
    </w:p>
    <w:p w14:paraId="7FAB4D2C" w14:textId="246358D7"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dostarczenie do siedziby Zamawiającego roll</w:t>
      </w:r>
      <w:r w:rsidRPr="001701CC">
        <w:rPr>
          <w:rFonts w:ascii="Calibri" w:hAnsi="Calibri" w:cs="Calibri"/>
          <w:sz w:val="24"/>
          <w:szCs w:val="24"/>
        </w:rPr>
        <w:noBreakHyphen/>
        <w:t>upów w terminie 14 dni od zakończenia wydarzenia,</w:t>
      </w:r>
    </w:p>
    <w:p w14:paraId="69BC8918" w14:textId="70F13ED6" w:rsidR="00187DE0" w:rsidRPr="001701CC" w:rsidRDefault="00187DE0" w:rsidP="001701CC">
      <w:pPr>
        <w:pStyle w:val="Akapitzlist"/>
        <w:numPr>
          <w:ilvl w:val="1"/>
          <w:numId w:val="57"/>
        </w:numPr>
        <w:spacing w:after="0" w:line="276" w:lineRule="auto"/>
        <w:jc w:val="left"/>
        <w:rPr>
          <w:rFonts w:ascii="Calibri" w:hAnsi="Calibri" w:cs="Calibri"/>
          <w:sz w:val="24"/>
          <w:szCs w:val="24"/>
        </w:rPr>
      </w:pPr>
      <w:r w:rsidRPr="001701CC">
        <w:rPr>
          <w:rFonts w:ascii="Calibri" w:hAnsi="Calibri" w:cs="Calibri"/>
          <w:sz w:val="24"/>
          <w:szCs w:val="24"/>
        </w:rPr>
        <w:t>wszystkie materiały zostaną dostarczone w opakowaniach zapobiegających ich uszkodzeniu podczas transportu.</w:t>
      </w:r>
    </w:p>
    <w:bookmarkEnd w:id="0"/>
    <w:bookmarkEnd w:id="1"/>
    <w:bookmarkEnd w:id="2"/>
    <w:bookmarkEnd w:id="3"/>
    <w:bookmarkEnd w:id="4"/>
    <w:p w14:paraId="6E32F1C7" w14:textId="0BF08ABB" w:rsidR="007C64C9" w:rsidRPr="001701CC" w:rsidRDefault="007C64C9" w:rsidP="001701CC">
      <w:pPr>
        <w:spacing w:after="0" w:line="276" w:lineRule="auto"/>
        <w:jc w:val="left"/>
        <w:rPr>
          <w:rFonts w:ascii="Calibri" w:hAnsi="Calibri" w:cs="Calibri"/>
          <w:sz w:val="24"/>
          <w:szCs w:val="24"/>
        </w:rPr>
      </w:pPr>
    </w:p>
    <w:sectPr w:rsidR="007C64C9" w:rsidRPr="001701CC" w:rsidSect="0056634C">
      <w:headerReference w:type="default" r:id="rId8"/>
      <w:footerReference w:type="default" r:id="rId9"/>
      <w:headerReference w:type="first" r:id="rId10"/>
      <w:footerReference w:type="first" r:id="rId11"/>
      <w:pgSz w:w="11906" w:h="16838"/>
      <w:pgMar w:top="2269" w:right="1417" w:bottom="2127" w:left="1417" w:header="708" w:footer="9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F9FF" w14:textId="77777777" w:rsidR="00327CED" w:rsidRDefault="00327CED">
      <w:pPr>
        <w:spacing w:after="0" w:line="240" w:lineRule="auto"/>
      </w:pPr>
      <w:r>
        <w:separator/>
      </w:r>
    </w:p>
  </w:endnote>
  <w:endnote w:type="continuationSeparator" w:id="0">
    <w:p w14:paraId="3E8F6AE1" w14:textId="77777777" w:rsidR="00327CED" w:rsidRDefault="00327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 Pro">
    <w:altName w:val="Cambria"/>
    <w:panose1 w:val="00000000000000000000"/>
    <w:charset w:val="00"/>
    <w:family w:val="roman"/>
    <w:notTrueType/>
    <w:pitch w:val="variable"/>
    <w:sig w:usb0="E00002AF" w:usb1="5000E07B"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F7E" w14:textId="77777777" w:rsidR="0056634C" w:rsidRDefault="0056634C" w:rsidP="002D7354">
    <w:pPr>
      <w:pStyle w:val="Podstawowyakapit"/>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40" behindDoc="0" locked="0" layoutInCell="1" allowOverlap="1" wp14:anchorId="11E8FAF5" wp14:editId="31F03942">
              <wp:simplePos x="0" y="0"/>
              <wp:positionH relativeFrom="column">
                <wp:posOffset>-158750</wp:posOffset>
              </wp:positionH>
              <wp:positionV relativeFrom="paragraph">
                <wp:posOffset>99695</wp:posOffset>
              </wp:positionV>
              <wp:extent cx="5821680" cy="300990"/>
              <wp:effectExtent l="7620" t="8890" r="9525" b="1397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300990"/>
                      </a:xfrm>
                      <a:prstGeom prst="rect">
                        <a:avLst/>
                      </a:prstGeom>
                      <a:solidFill>
                        <a:srgbClr val="FFFFFF"/>
                      </a:solidFill>
                      <a:ln w="0">
                        <a:solidFill>
                          <a:srgbClr val="FFFFFF"/>
                        </a:solidFill>
                        <a:miter lim="800000"/>
                        <a:headEnd/>
                        <a:tailEnd/>
                      </a:ln>
                    </wps:spPr>
                    <wps:txbx>
                      <w:txbxContent>
                        <w:p w14:paraId="388C88B5" w14:textId="77777777" w:rsidR="0056634C" w:rsidRPr="003D33A0" w:rsidRDefault="0056634C" w:rsidP="002D7354">
                          <w:pPr>
                            <w:jc w:val="center"/>
                            <w:rPr>
                              <w:rFonts w:ascii="Arial" w:hAnsi="Arial" w:cs="Arial"/>
                              <w:b/>
                              <w:bCs/>
                              <w:sz w:val="20"/>
                              <w:szCs w:val="20"/>
                            </w:rPr>
                          </w:pPr>
                          <w:hyperlink r:id="rId1" w:history="1">
                            <w:r w:rsidRPr="00A546B9">
                              <w:rPr>
                                <w:rStyle w:val="Nagwek7Znak"/>
                                <w:rFonts w:ascii="Arial" w:hAnsi="Arial" w:cs="Arial"/>
                                <w:b/>
                                <w:bCs/>
                                <w:sz w:val="20"/>
                                <w:szCs w:val="20"/>
                              </w:rPr>
                              <w:t>www.parp.gov.pl/funduszenorweskie</w:t>
                            </w:r>
                          </w:hyperlink>
                          <w:r>
                            <w:rPr>
                              <w:rFonts w:ascii="Arial" w:hAnsi="Arial" w:cs="Arial"/>
                              <w:b/>
                              <w:bCs/>
                              <w:sz w:val="20"/>
                              <w:szCs w:val="20"/>
                            </w:rPr>
                            <w:t xml:space="preserve"> </w:t>
                          </w:r>
                        </w:p>
                        <w:p w14:paraId="0265475F" w14:textId="77777777" w:rsidR="0056634C" w:rsidRDefault="0056634C" w:rsidP="002D73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E8FAF5" id="_x0000_t202" coordsize="21600,21600" o:spt="202" path="m,l,21600r21600,l21600,xe">
              <v:stroke joinstyle="miter"/>
              <v:path gradientshapeok="t" o:connecttype="rect"/>
            </v:shapetype>
            <v:shape id="Pole tekstowe 5" o:spid="_x0000_s1026" type="#_x0000_t202" style="position:absolute;margin-left:-12.5pt;margin-top:7.85pt;width:458.4pt;height:23.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" strokecolor="white" strokeweight="0">
              <v:textbox>
                <w:txbxContent>
                  <w:p w14:paraId="388C88B5" w14:textId="77777777" w:rsidR="0056634C" w:rsidRPr="003D33A0" w:rsidRDefault="0056634C" w:rsidP="002D7354">
                    <w:pPr>
                      <w:jc w:val="center"/>
                      <w:rPr>
                        <w:rFonts w:ascii="Arial" w:hAnsi="Arial" w:cs="Arial"/>
                        <w:b/>
                        <w:bCs/>
                        <w:sz w:val="20"/>
                        <w:szCs w:val="20"/>
                      </w:rPr>
                    </w:pPr>
                    <w:hyperlink r:id="rId2" w:history="1">
                      <w:r w:rsidRPr="00A546B9">
                        <w:rPr>
                          <w:rStyle w:val="Nagwek7Znak"/>
                          <w:rFonts w:ascii="Arial" w:hAnsi="Arial" w:cs="Arial"/>
                          <w:b/>
                          <w:bCs/>
                          <w:sz w:val="20"/>
                          <w:szCs w:val="20"/>
                        </w:rPr>
                        <w:t>www.parp.gov.pl/funduszenorweskie</w:t>
                      </w:r>
                    </w:hyperlink>
                    <w:r>
                      <w:rPr>
                        <w:rFonts w:ascii="Arial" w:hAnsi="Arial" w:cs="Arial"/>
                        <w:b/>
                        <w:bCs/>
                        <w:sz w:val="20"/>
                        <w:szCs w:val="20"/>
                      </w:rPr>
                      <w:t xml:space="preserve"> </w:t>
                    </w:r>
                  </w:p>
                  <w:p w14:paraId="0265475F" w14:textId="77777777" w:rsidR="0056634C" w:rsidRDefault="0056634C" w:rsidP="002D7354"/>
                </w:txbxContent>
              </v:textbox>
            </v:shape>
          </w:pict>
        </mc:Fallback>
      </mc:AlternateContent>
    </w:r>
    <w:r>
      <w:rPr>
        <w:rFonts w:ascii="Arial" w:hAnsi="Arial" w:cs="Arial"/>
        <w:b/>
        <w:bCs/>
        <w:noProof/>
        <w:sz w:val="20"/>
        <w:szCs w:val="20"/>
      </w:rPr>
      <mc:AlternateContent>
        <mc:Choice Requires="wps">
          <w:drawing>
            <wp:anchor distT="0" distB="0" distL="114300" distR="114300" simplePos="0" relativeHeight="251655168" behindDoc="0" locked="0" layoutInCell="1" allowOverlap="1" wp14:anchorId="67D171EA" wp14:editId="690C0F26">
              <wp:simplePos x="0" y="0"/>
              <wp:positionH relativeFrom="column">
                <wp:posOffset>-156845</wp:posOffset>
              </wp:positionH>
              <wp:positionV relativeFrom="paragraph">
                <wp:posOffset>-29210</wp:posOffset>
              </wp:positionV>
              <wp:extent cx="5791835" cy="0"/>
              <wp:effectExtent l="9525" t="13335" r="8890" b="5715"/>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835"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A83F57" id="_x0000_t32" coordsize="21600,21600" o:spt="32" o:oned="t" path="m,l21600,21600e" filled="f">
              <v:path arrowok="t" fillok="f" o:connecttype="none"/>
              <o:lock v:ext="edit" shapetype="t"/>
            </v:shapetype>
            <v:shape id="Łącznik prosty ze strzałką 4" o:spid="_x0000_s1026" type="#_x0000_t32" style="position:absolute;margin-left:-12.35pt;margin-top:-2.3pt;width:456.0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" strokecolor="#aeaaaa"/>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3FDC6" w14:textId="77777777" w:rsidR="0056634C" w:rsidRPr="003D33A0" w:rsidRDefault="0056634C" w:rsidP="00B81801">
    <w:pPr>
      <w:pStyle w:val="Podstawowyakapit"/>
      <w:jc w:val="center"/>
      <w:rPr>
        <w:rFonts w:ascii="Arial" w:hAnsi="Arial" w:cs="Arial"/>
        <w:b/>
        <w:bCs/>
        <w:sz w:val="20"/>
        <w:szCs w:val="20"/>
      </w:rPr>
    </w:pPr>
    <w:hyperlink r:id="rId1" w:history="1">
      <w:r w:rsidRPr="00A546B9">
        <w:rPr>
          <w:rStyle w:val="Hipercze"/>
          <w:rFonts w:ascii="Arial" w:hAnsi="Arial" w:cs="Arial"/>
          <w:b/>
          <w:bCs/>
          <w:sz w:val="20"/>
          <w:szCs w:val="20"/>
        </w:rPr>
        <w:t>www.parp.gov.pl/funduszenorweskie</w:t>
      </w:r>
    </w:hyperlink>
    <w:r>
      <w:rPr>
        <w:rFonts w:ascii="Arial" w:hAnsi="Arial" w:cs="Arial"/>
        <w:b/>
        <w:bCs/>
        <w:sz w:val="20"/>
        <w:szCs w:val="20"/>
      </w:rPr>
      <w:t xml:space="preserve"> </w:t>
    </w:r>
  </w:p>
  <w:p w14:paraId="644B71D7" w14:textId="77777777" w:rsidR="0056634C" w:rsidRDefault="005663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3A1F" w14:textId="77777777" w:rsidR="00327CED" w:rsidRDefault="00327CED">
      <w:pPr>
        <w:spacing w:after="0" w:line="240" w:lineRule="auto"/>
      </w:pPr>
      <w:r>
        <w:separator/>
      </w:r>
    </w:p>
  </w:footnote>
  <w:footnote w:type="continuationSeparator" w:id="0">
    <w:p w14:paraId="46B0D415" w14:textId="77777777" w:rsidR="00327CED" w:rsidRDefault="00327CED">
      <w:pPr>
        <w:spacing w:after="0" w:line="240" w:lineRule="auto"/>
      </w:pPr>
      <w:r>
        <w:continuationSeparator/>
      </w:r>
    </w:p>
  </w:footnote>
  <w:footnote w:id="1">
    <w:p w14:paraId="22462B09" w14:textId="6EF4ABFF" w:rsidR="00C93C2A" w:rsidRDefault="00C93C2A">
      <w:pPr>
        <w:pStyle w:val="Tekstprzypisudolnego"/>
      </w:pPr>
      <w:r>
        <w:rPr>
          <w:rStyle w:val="Odwoanieprzypisudolnego"/>
        </w:rPr>
        <w:footnoteRef/>
      </w:r>
      <w:r>
        <w:t xml:space="preserve"> </w:t>
      </w:r>
      <w:hyperlink r:id="rId1" w:history="1">
        <w:r w:rsidRPr="006D2635">
          <w:rPr>
            <w:rStyle w:val="Hipercze"/>
            <w:rFonts w:ascii="Calibri" w:hAnsi="Calibri" w:cs="Calibri"/>
          </w:rPr>
          <w:t>https://www.funduszeeuropejskie.gov.pl/strony/o-funduszach/dokumenty/wytyczne-dotyczace-realizacji-zasad-rownosciowych-w-ramach-funduszy-unijnych-na-lata-2021-2027-1/</w:t>
        </w:r>
      </w:hyperlink>
    </w:p>
  </w:footnote>
  <w:footnote w:id="2">
    <w:p w14:paraId="57AD07F7" w14:textId="77777777" w:rsidR="00C93C2A" w:rsidRPr="006D2635" w:rsidRDefault="00C93C2A" w:rsidP="00C93C2A">
      <w:pPr>
        <w:pStyle w:val="Tekstprzypisudolnego"/>
        <w:rPr>
          <w:rFonts w:ascii="Calibri" w:hAnsi="Calibri" w:cs="Calibri"/>
        </w:rPr>
      </w:pPr>
      <w:r>
        <w:rPr>
          <w:rStyle w:val="Odwoanieprzypisudolnego"/>
        </w:rPr>
        <w:footnoteRef/>
      </w:r>
      <w:r>
        <w:t xml:space="preserve"> </w:t>
      </w:r>
      <w:r w:rsidRPr="006D2635">
        <w:rPr>
          <w:rFonts w:ascii="Calibri" w:hAnsi="Calibri" w:cs="Calibri"/>
        </w:rPr>
        <w:t>WCAG (j. ang.: Web Content Accessibility Guidelines) oznacza zbiór zaleceń dotyczących tworzenia dostępnych materiałów i serwisów internetowych. Więcej informacji nt. zalecanego standardu WCAG 2.1 można uzyskać poprzez stronę:</w:t>
      </w:r>
    </w:p>
    <w:p w14:paraId="2923A313" w14:textId="241776BC" w:rsidR="00C93C2A" w:rsidRDefault="00C93C2A" w:rsidP="00C93C2A">
      <w:pPr>
        <w:pStyle w:val="Tekstprzypisudolnego"/>
      </w:pPr>
      <w:hyperlink r:id="rId2" w:history="1">
        <w:r w:rsidRPr="0076019A">
          <w:rPr>
            <w:rStyle w:val="Hipercze"/>
            <w:rFonts w:ascii="Calibri" w:hAnsi="Calibri" w:cs="Calibri"/>
          </w:rPr>
          <w:t>https://www.parp.gov.pl/component/content/article/57859:wcag-2-1-obowiazujace-wytyczne-w-zakresie-rownosci-szans-i-niedyskryminacji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1790" w14:textId="77777777" w:rsidR="0056634C" w:rsidRDefault="0056634C" w:rsidP="003B2F7B">
    <w:pPr>
      <w:pStyle w:val="Nagwek"/>
      <w:tabs>
        <w:tab w:val="clear" w:pos="9072"/>
      </w:tabs>
    </w:pPr>
    <w:r>
      <w:rPr>
        <w:noProof/>
        <w:lang w:eastAsia="pl-PL"/>
      </w:rPr>
      <w:drawing>
        <wp:anchor distT="0" distB="0" distL="114300" distR="114300" simplePos="0" relativeHeight="251660288" behindDoc="0" locked="0" layoutInCell="1" allowOverlap="1" wp14:anchorId="2E502AB8" wp14:editId="54839B5A">
          <wp:simplePos x="0" y="0"/>
          <wp:positionH relativeFrom="margin">
            <wp:align>left</wp:align>
          </wp:positionH>
          <wp:positionV relativeFrom="paragraph">
            <wp:posOffset>65493</wp:posOffset>
          </wp:positionV>
          <wp:extent cx="868101" cy="908050"/>
          <wp:effectExtent l="0" t="0" r="8255" b="6350"/>
          <wp:wrapNone/>
          <wp:docPr id="733724667" name="Obraz 73372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8101" cy="908050"/>
                  </a:xfrm>
                  <a:prstGeom prst="rect">
                    <a:avLst/>
                  </a:prstGeom>
                  <a:noFill/>
                </pic:spPr>
              </pic:pic>
            </a:graphicData>
          </a:graphic>
          <wp14:sizeRelH relativeFrom="page">
            <wp14:pctWidth>0</wp14:pctWidth>
          </wp14:sizeRelH>
          <wp14:sizeRelV relativeFrom="page">
            <wp14:pctHeight>0</wp14:pctHeight>
          </wp14:sizeRelV>
        </wp:anchor>
      </w:drawing>
    </w:r>
    <w:r>
      <w:tab/>
    </w:r>
  </w:p>
  <w:p w14:paraId="7A24F32F" w14:textId="77777777" w:rsidR="0056634C" w:rsidRDefault="0056634C" w:rsidP="003B2F7B">
    <w:pPr>
      <w:tabs>
        <w:tab w:val="left" w:pos="182"/>
        <w:tab w:val="left" w:pos="301"/>
        <w:tab w:val="left" w:pos="3263"/>
        <w:tab w:val="left" w:pos="5910"/>
      </w:tabs>
      <w:spacing w:line="360" w:lineRule="auto"/>
      <w:rPr>
        <w:rFonts w:cstheme="minorHAnsi"/>
        <w:b/>
        <w:bCs/>
        <w:sz w:val="28"/>
        <w:szCs w:val="28"/>
      </w:rPr>
    </w:pPr>
    <w:r>
      <w:rPr>
        <w:noProof/>
        <w14:ligatures w14:val="standardContextual"/>
      </w:rPr>
      <w:drawing>
        <wp:anchor distT="0" distB="0" distL="114300" distR="114300" simplePos="0" relativeHeight="251656192" behindDoc="0" locked="0" layoutInCell="1" allowOverlap="1" wp14:anchorId="57EBA29C" wp14:editId="05CA2F7D">
          <wp:simplePos x="0" y="0"/>
          <wp:positionH relativeFrom="column">
            <wp:posOffset>4554220</wp:posOffset>
          </wp:positionH>
          <wp:positionV relativeFrom="paragraph">
            <wp:posOffset>22860</wp:posOffset>
          </wp:positionV>
          <wp:extent cx="1339215" cy="501015"/>
          <wp:effectExtent l="0" t="0" r="0" b="0"/>
          <wp:wrapNone/>
          <wp:docPr id="228484039" name="Picture 3" descr="Logotyp Polskiej Agencji Rozwoju Przedsiębiorczości,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16229" name="Picture 3" descr="Logotyp Polskiej Agencji Rozwoju Przedsiębiorczości, Grupa PF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39215" cy="50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rFonts w:cstheme="minorHAnsi"/>
        <w:b/>
        <w:bCs/>
        <w:sz w:val="28"/>
        <w:szCs w:val="28"/>
      </w:rPr>
      <w:tab/>
    </w:r>
    <w:r>
      <w:rPr>
        <w:rFonts w:cstheme="minorHAnsi"/>
        <w:b/>
        <w:bCs/>
        <w:sz w:val="28"/>
        <w:szCs w:val="28"/>
      </w:rPr>
      <w:tab/>
    </w:r>
    <w:r>
      <w:rPr>
        <w:rFonts w:cstheme="minorHAnsi"/>
        <w:b/>
        <w:bCs/>
        <w:sz w:val="28"/>
        <w:szCs w:val="28"/>
      </w:rPr>
      <w:tab/>
    </w:r>
    <w:r>
      <w:rPr>
        <w:rFonts w:cstheme="minorHAnsi"/>
        <w:b/>
        <w:bCs/>
        <w:sz w:val="28"/>
        <w:szCs w:val="28"/>
      </w:rPr>
      <w:tab/>
    </w:r>
  </w:p>
  <w:p w14:paraId="76924649" w14:textId="77777777" w:rsidR="0056634C" w:rsidRDefault="0056634C" w:rsidP="003B2F7B">
    <w:pPr>
      <w:tabs>
        <w:tab w:val="left" w:pos="893"/>
      </w:tabs>
      <w:spacing w:line="360" w:lineRule="auto"/>
      <w:rPr>
        <w:rFonts w:cstheme="minorHAnsi"/>
        <w:b/>
        <w:bCs/>
        <w:sz w:val="28"/>
        <w:szCs w:val="28"/>
      </w:rPr>
    </w:pPr>
    <w:r>
      <w:rPr>
        <w:rFonts w:cstheme="minorHAnsi"/>
        <w:b/>
        <w:bCs/>
        <w:sz w:val="28"/>
        <w:szCs w:val="28"/>
      </w:rPr>
      <w:tab/>
    </w:r>
  </w:p>
  <w:p w14:paraId="649F543B" w14:textId="77777777" w:rsidR="0056634C" w:rsidRDefault="0056634C" w:rsidP="003B2F7B">
    <w:pPr>
      <w:pStyle w:val="Nagwek"/>
    </w:pPr>
  </w:p>
  <w:p w14:paraId="4F6F430F" w14:textId="77777777" w:rsidR="0056634C" w:rsidRDefault="005663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0949" w14:textId="77777777" w:rsidR="0056634C" w:rsidRDefault="0056634C" w:rsidP="003B2F7B">
    <w:pPr>
      <w:pStyle w:val="Nagwek"/>
      <w:tabs>
        <w:tab w:val="clear" w:pos="9072"/>
      </w:tabs>
    </w:pPr>
    <w:r>
      <w:rPr>
        <w:noProof/>
        <w:lang w:eastAsia="pl-PL"/>
      </w:rPr>
      <w:drawing>
        <wp:anchor distT="0" distB="0" distL="114300" distR="114300" simplePos="0" relativeHeight="251659264" behindDoc="0" locked="0" layoutInCell="1" allowOverlap="1" wp14:anchorId="5D50FC79" wp14:editId="06F297C2">
          <wp:simplePos x="0" y="0"/>
          <wp:positionH relativeFrom="margin">
            <wp:align>left</wp:align>
          </wp:positionH>
          <wp:positionV relativeFrom="paragraph">
            <wp:posOffset>65493</wp:posOffset>
          </wp:positionV>
          <wp:extent cx="868101" cy="908050"/>
          <wp:effectExtent l="0" t="0" r="8255" b="6350"/>
          <wp:wrapNone/>
          <wp:docPr id="385097514" name="Obraz 385097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8101" cy="908050"/>
                  </a:xfrm>
                  <a:prstGeom prst="rect">
                    <a:avLst/>
                  </a:prstGeom>
                  <a:noFill/>
                </pic:spPr>
              </pic:pic>
            </a:graphicData>
          </a:graphic>
          <wp14:sizeRelH relativeFrom="page">
            <wp14:pctWidth>0</wp14:pctWidth>
          </wp14:sizeRelH>
          <wp14:sizeRelV relativeFrom="page">
            <wp14:pctHeight>0</wp14:pctHeight>
          </wp14:sizeRelV>
        </wp:anchor>
      </w:drawing>
    </w:r>
    <w:r>
      <w:tab/>
    </w:r>
  </w:p>
  <w:p w14:paraId="45A6FF40" w14:textId="77777777" w:rsidR="0056634C" w:rsidRDefault="0056634C" w:rsidP="0062369A">
    <w:pPr>
      <w:tabs>
        <w:tab w:val="left" w:pos="182"/>
        <w:tab w:val="left" w:pos="301"/>
        <w:tab w:val="left" w:pos="3263"/>
        <w:tab w:val="left" w:pos="5910"/>
      </w:tabs>
      <w:spacing w:line="360" w:lineRule="auto"/>
      <w:rPr>
        <w:rFonts w:cstheme="minorHAnsi"/>
        <w:b/>
        <w:bCs/>
        <w:sz w:val="28"/>
        <w:szCs w:val="28"/>
      </w:rPr>
    </w:pPr>
    <w:r>
      <w:rPr>
        <w:noProof/>
        <w14:ligatures w14:val="standardContextual"/>
      </w:rPr>
      <w:drawing>
        <wp:anchor distT="0" distB="0" distL="114300" distR="114300" simplePos="0" relativeHeight="251657216" behindDoc="0" locked="0" layoutInCell="1" allowOverlap="1" wp14:anchorId="23B4B33D" wp14:editId="664CE2C1">
          <wp:simplePos x="0" y="0"/>
          <wp:positionH relativeFrom="column">
            <wp:posOffset>4554220</wp:posOffset>
          </wp:positionH>
          <wp:positionV relativeFrom="paragraph">
            <wp:posOffset>22860</wp:posOffset>
          </wp:positionV>
          <wp:extent cx="1339215" cy="501015"/>
          <wp:effectExtent l="0" t="0" r="0" b="0"/>
          <wp:wrapNone/>
          <wp:docPr id="1456542684" name="Picture 3" descr="Logotyp Polskiej Agencji Rozwoju Przedsiębiorczości,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16229" name="Picture 3" descr="Logotyp Polskiej Agencji Rozwoju Przedsiębiorczości, Grupa PF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39215" cy="50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rFonts w:cstheme="minorHAnsi"/>
        <w:b/>
        <w:bCs/>
        <w:sz w:val="28"/>
        <w:szCs w:val="28"/>
      </w:rPr>
      <w:tab/>
    </w:r>
    <w:r>
      <w:rPr>
        <w:rFonts w:cstheme="minorHAnsi"/>
        <w:b/>
        <w:bCs/>
        <w:sz w:val="28"/>
        <w:szCs w:val="28"/>
      </w:rPr>
      <w:tab/>
    </w:r>
    <w:r>
      <w:rPr>
        <w:rFonts w:cstheme="minorHAnsi"/>
        <w:b/>
        <w:bCs/>
        <w:sz w:val="28"/>
        <w:szCs w:val="28"/>
      </w:rPr>
      <w:tab/>
    </w:r>
    <w:r>
      <w:rPr>
        <w:rFonts w:cstheme="minorHAnsi"/>
        <w:b/>
        <w:bCs/>
        <w:sz w:val="28"/>
        <w:szCs w:val="28"/>
      </w:rPr>
      <w:tab/>
    </w:r>
  </w:p>
  <w:p w14:paraId="329B09E6" w14:textId="77777777" w:rsidR="0056634C" w:rsidRDefault="0056634C" w:rsidP="005C2E97">
    <w:pPr>
      <w:tabs>
        <w:tab w:val="left" w:pos="893"/>
      </w:tabs>
      <w:spacing w:line="360" w:lineRule="auto"/>
      <w:rPr>
        <w:rFonts w:cstheme="minorHAnsi"/>
        <w:b/>
        <w:bCs/>
        <w:sz w:val="28"/>
        <w:szCs w:val="28"/>
      </w:rPr>
    </w:pPr>
    <w:r>
      <w:rPr>
        <w:rFonts w:cstheme="minorHAnsi"/>
        <w:b/>
        <w:bCs/>
        <w:sz w:val="28"/>
        <w:szCs w:val="28"/>
      </w:rPr>
      <w:tab/>
    </w:r>
  </w:p>
  <w:p w14:paraId="00D7999F" w14:textId="77777777" w:rsidR="0056634C" w:rsidRDefault="005663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AD9"/>
    <w:multiLevelType w:val="multilevel"/>
    <w:tmpl w:val="54DE39A6"/>
    <w:lvl w:ilvl="0">
      <w:start w:val="3"/>
      <w:numFmt w:val="upperRoman"/>
      <w:lvlText w:val="%1."/>
      <w:lvlJc w:val="right"/>
      <w:pPr>
        <w:ind w:left="360" w:hanging="360"/>
      </w:pPr>
      <w:rPr>
        <w:rFonts w:hint="default"/>
      </w:rPr>
    </w:lvl>
    <w:lvl w:ilvl="1">
      <w:start w:val="1"/>
      <w:numFmt w:val="lowerLetter"/>
      <w:lvlText w:val="%2)"/>
      <w:lvlJc w:val="left"/>
      <w:pPr>
        <w:ind w:left="720" w:hanging="360"/>
      </w:pPr>
      <w:rPr>
        <w:rFonts w:hint="default"/>
        <w:sz w:val="24"/>
        <w:szCs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1A7785"/>
    <w:multiLevelType w:val="hybridMultilevel"/>
    <w:tmpl w:val="51F480A8"/>
    <w:lvl w:ilvl="0" w:tplc="6628A88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5B1F6A"/>
    <w:multiLevelType w:val="multilevel"/>
    <w:tmpl w:val="DA94F0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135CD3"/>
    <w:multiLevelType w:val="multilevel"/>
    <w:tmpl w:val="30EE9F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7A0765"/>
    <w:multiLevelType w:val="multilevel"/>
    <w:tmpl w:val="5A4C6EDC"/>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BA30D17"/>
    <w:multiLevelType w:val="multilevel"/>
    <w:tmpl w:val="D35ABED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E256605"/>
    <w:multiLevelType w:val="multilevel"/>
    <w:tmpl w:val="6A408260"/>
    <w:lvl w:ilvl="0">
      <w:start w:val="4"/>
      <w:numFmt w:val="decimal"/>
      <w:lvlText w:val="%1."/>
      <w:lvlJc w:val="left"/>
      <w:pPr>
        <w:ind w:left="400" w:hanging="400"/>
      </w:pPr>
      <w:rPr>
        <w:rFonts w:hint="default"/>
        <w:b w:val="0"/>
        <w:bCs w:val="0"/>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5461F3"/>
    <w:multiLevelType w:val="multilevel"/>
    <w:tmpl w:val="9FECBBDA"/>
    <w:lvl w:ilvl="0">
      <w:start w:val="3"/>
      <w:numFmt w:val="decimal"/>
      <w:lvlText w:val="%1."/>
      <w:lvlJc w:val="left"/>
      <w:pPr>
        <w:ind w:left="360" w:hanging="360"/>
      </w:pPr>
      <w:rPr>
        <w:rFonts w:hint="default"/>
      </w:rPr>
    </w:lvl>
    <w:lvl w:ilvl="1">
      <w:start w:val="1"/>
      <w:numFmt w:val="decimal"/>
      <w:lvlText w:val="%1.%2."/>
      <w:lvlJc w:val="left"/>
      <w:pPr>
        <w:ind w:left="1980" w:hanging="360"/>
      </w:pPr>
      <w:rPr>
        <w:rFonts w:hint="default"/>
        <w:sz w:val="24"/>
        <w:szCs w:val="24"/>
      </w:rPr>
    </w:lvl>
    <w:lvl w:ilvl="2">
      <w:start w:val="1"/>
      <w:numFmt w:val="decimal"/>
      <w:lvlText w:val="%1.%2.%3."/>
      <w:lvlJc w:val="left"/>
      <w:pPr>
        <w:ind w:left="3960" w:hanging="720"/>
      </w:pPr>
      <w:rPr>
        <w:rFonts w:hint="default"/>
        <w:sz w:val="24"/>
        <w:szCs w:val="24"/>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8" w15:restartNumberingAfterBreak="0">
    <w:nsid w:val="0F2125ED"/>
    <w:multiLevelType w:val="multilevel"/>
    <w:tmpl w:val="EFAC2F8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F2532BD"/>
    <w:multiLevelType w:val="multilevel"/>
    <w:tmpl w:val="A8AEB0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F777D39"/>
    <w:multiLevelType w:val="multilevel"/>
    <w:tmpl w:val="9AE60F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48F655E"/>
    <w:multiLevelType w:val="multilevel"/>
    <w:tmpl w:val="053E6FC0"/>
    <w:lvl w:ilvl="0">
      <w:start w:val="1"/>
      <w:numFmt w:val="decimal"/>
      <w:lvlText w:val="%1."/>
      <w:lvlJc w:val="left"/>
      <w:pPr>
        <w:ind w:left="360" w:hanging="360"/>
      </w:pPr>
    </w:lvl>
    <w:lvl w:ilvl="1">
      <w:start w:val="1"/>
      <w:numFmt w:val="lowerLetter"/>
      <w:lvlText w:val="%2)"/>
      <w:lvlJc w:val="left"/>
      <w:pPr>
        <w:ind w:left="720" w:hanging="360"/>
      </w:pPr>
      <w:rPr>
        <w:rFonts w:hint="default"/>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354E75"/>
    <w:multiLevelType w:val="multilevel"/>
    <w:tmpl w:val="4F141064"/>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1584170E"/>
    <w:multiLevelType w:val="multilevel"/>
    <w:tmpl w:val="59F452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8E041E"/>
    <w:multiLevelType w:val="multilevel"/>
    <w:tmpl w:val="F490C116"/>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1A4B783F"/>
    <w:multiLevelType w:val="multilevel"/>
    <w:tmpl w:val="BB60002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rPr>
        <w:rFonts w:ascii="Calibri" w:eastAsia="Times New Roman" w:hAnsi="Calibri" w:cs="Calibri"/>
      </w:rPr>
    </w:lvl>
    <w:lvl w:ilvl="3">
      <w:start w:val="1"/>
      <w:numFmt w:val="lowerLetter"/>
      <w:lvlText w:val="%4)"/>
      <w:lvlJc w:val="left"/>
      <w:pPr>
        <w:ind w:left="1440" w:hanging="360"/>
      </w:pPr>
      <w:rPr>
        <w:rFonts w:ascii="Calibri" w:eastAsia="Times New Roman" w:hAnsi="Calibri" w:cs="Calibri"/>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0516960"/>
    <w:multiLevelType w:val="multilevel"/>
    <w:tmpl w:val="9F3C662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22D170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134DA4"/>
    <w:multiLevelType w:val="multilevel"/>
    <w:tmpl w:val="F490C116"/>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23E11CF4"/>
    <w:multiLevelType w:val="hybridMultilevel"/>
    <w:tmpl w:val="665416F6"/>
    <w:lvl w:ilvl="0" w:tplc="04150017">
      <w:start w:val="1"/>
      <w:numFmt w:val="lowerLetter"/>
      <w:lvlText w:val="%1)"/>
      <w:lvlJc w:val="left"/>
      <w:pPr>
        <w:ind w:left="720" w:hanging="360"/>
      </w:p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5A1D7C"/>
    <w:multiLevelType w:val="multilevel"/>
    <w:tmpl w:val="A178FAA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433CF5"/>
    <w:multiLevelType w:val="multilevel"/>
    <w:tmpl w:val="5A4C6EDC"/>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29875144"/>
    <w:multiLevelType w:val="multilevel"/>
    <w:tmpl w:val="A5DA06E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2ACB5A23"/>
    <w:multiLevelType w:val="multilevel"/>
    <w:tmpl w:val="1F1E3CC0"/>
    <w:lvl w:ilvl="0">
      <w:start w:val="1"/>
      <w:numFmt w:val="decimal"/>
      <w:lvlText w:val="%1)"/>
      <w:lvlJc w:val="left"/>
      <w:pPr>
        <w:ind w:left="360" w:hanging="360"/>
      </w:pPr>
    </w:lvl>
    <w:lvl w:ilvl="1">
      <w:start w:val="1"/>
      <w:numFmt w:val="decimal"/>
      <w:lvlText w:val="%2."/>
      <w:lvlJc w:val="left"/>
      <w:pPr>
        <w:ind w:left="720" w:hanging="360"/>
      </w:pPr>
      <w:rPr>
        <w:rFonts w:ascii="Calibri" w:eastAsiaTheme="minorEastAsia" w:hAnsi="Calibri" w:cs="Calibri"/>
        <w:b w:val="0"/>
        <w:bCs w:val="0"/>
        <w:sz w:val="24"/>
      </w:rPr>
    </w:lvl>
    <w:lvl w:ilvl="2">
      <w:start w:val="1"/>
      <w:numFmt w:val="lowerRoman"/>
      <w:lvlText w:val="%3)"/>
      <w:lvlJc w:val="left"/>
      <w:pPr>
        <w:ind w:left="1080" w:hanging="360"/>
      </w:pPr>
      <w:rPr>
        <w:b w:val="0"/>
        <w:bCs w:val="0"/>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E4D7719"/>
    <w:multiLevelType w:val="multilevel"/>
    <w:tmpl w:val="B57E12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F076CBC"/>
    <w:multiLevelType w:val="multilevel"/>
    <w:tmpl w:val="7A30FBB2"/>
    <w:lvl w:ilvl="0">
      <w:start w:val="1"/>
      <w:numFmt w:val="decimal"/>
      <w:lvlText w:val="%1."/>
      <w:lvlJc w:val="left"/>
      <w:pPr>
        <w:ind w:left="360" w:hanging="360"/>
      </w:pPr>
      <w:rPr>
        <w:rFonts w:hint="default"/>
      </w:rPr>
    </w:lvl>
    <w:lvl w:ilvl="1">
      <w:start w:val="2"/>
      <w:numFmt w:val="decimal"/>
      <w:lvlText w:val="%2.1.1."/>
      <w:lvlJc w:val="righ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FCF5C08"/>
    <w:multiLevelType w:val="multilevel"/>
    <w:tmpl w:val="F490C116"/>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3045759A"/>
    <w:multiLevelType w:val="multilevel"/>
    <w:tmpl w:val="CC28C3E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6DA0CBC"/>
    <w:multiLevelType w:val="hybridMultilevel"/>
    <w:tmpl w:val="B512E256"/>
    <w:lvl w:ilvl="0" w:tplc="09FA31F0">
      <w:start w:val="1"/>
      <w:numFmt w:val="decimal"/>
      <w:lvlText w:val="%1.1.1."/>
      <w:lvlJc w:val="right"/>
      <w:pPr>
        <w:ind w:left="720" w:hanging="360"/>
      </w:pPr>
      <w:rPr>
        <w:rFonts w:hint="default"/>
      </w:rPr>
    </w:lvl>
    <w:lvl w:ilvl="1" w:tplc="FFFFFFFF">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C1D6E18"/>
    <w:multiLevelType w:val="multilevel"/>
    <w:tmpl w:val="68FCEB66"/>
    <w:lvl w:ilvl="0">
      <w:start w:val="1"/>
      <w:numFmt w:val="decimal"/>
      <w:lvlText w:val="%1."/>
      <w:lvlJc w:val="left"/>
      <w:pPr>
        <w:ind w:left="360" w:hanging="360"/>
      </w:pPr>
    </w:lvl>
    <w:lvl w:ilvl="1">
      <w:start w:val="1"/>
      <w:numFmt w:val="decimal"/>
      <w:lvlText w:val="%2)"/>
      <w:lvlJc w:val="left"/>
      <w:pPr>
        <w:ind w:left="720" w:hanging="360"/>
      </w:pPr>
      <w:rPr>
        <w:rFonts w:ascii="Calibri" w:hAnsi="Calibri" w:cs="Calibri" w:hint="default"/>
        <w:sz w:val="24"/>
        <w:szCs w:val="24"/>
      </w:r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EBA39B2"/>
    <w:multiLevelType w:val="multilevel"/>
    <w:tmpl w:val="0956974C"/>
    <w:lvl w:ilvl="0">
      <w:start w:val="6"/>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15:restartNumberingAfterBreak="0">
    <w:nsid w:val="45755888"/>
    <w:multiLevelType w:val="multilevel"/>
    <w:tmpl w:val="2BA6F91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2" w15:restartNumberingAfterBreak="0">
    <w:nsid w:val="468110A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7914126"/>
    <w:multiLevelType w:val="multilevel"/>
    <w:tmpl w:val="F490C116"/>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4" w15:restartNumberingAfterBreak="0">
    <w:nsid w:val="49F201E5"/>
    <w:multiLevelType w:val="multilevel"/>
    <w:tmpl w:val="A69E71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A8C1290"/>
    <w:multiLevelType w:val="multilevel"/>
    <w:tmpl w:val="C3E476E8"/>
    <w:lvl w:ilvl="0">
      <w:start w:val="4"/>
      <w:numFmt w:val="decimal"/>
      <w:lvlText w:val="%1."/>
      <w:lvlJc w:val="left"/>
      <w:pPr>
        <w:ind w:left="400" w:hanging="40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36" w15:restartNumberingAfterBreak="0">
    <w:nsid w:val="4B2A5185"/>
    <w:multiLevelType w:val="multilevel"/>
    <w:tmpl w:val="5A4C6EDC"/>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4C0530A9"/>
    <w:multiLevelType w:val="multilevel"/>
    <w:tmpl w:val="6F8A90E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39C4471"/>
    <w:multiLevelType w:val="multilevel"/>
    <w:tmpl w:val="E96A098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545052FC"/>
    <w:multiLevelType w:val="hybridMultilevel"/>
    <w:tmpl w:val="B178FC92"/>
    <w:lvl w:ilvl="0" w:tplc="09FA31F0">
      <w:start w:val="1"/>
      <w:numFmt w:val="decimal"/>
      <w:lvlText w:val="%1.1.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7C255D"/>
    <w:multiLevelType w:val="multilevel"/>
    <w:tmpl w:val="423ECB72"/>
    <w:lvl w:ilvl="0">
      <w:start w:val="4"/>
      <w:numFmt w:val="decimal"/>
      <w:lvlText w:val="%1."/>
      <w:lvlJc w:val="left"/>
      <w:pPr>
        <w:ind w:left="400" w:hanging="400"/>
      </w:pPr>
      <w:rPr>
        <w:rFonts w:eastAsiaTheme="majorEastAsia" w:hint="default"/>
        <w:b/>
      </w:rPr>
    </w:lvl>
    <w:lvl w:ilvl="1">
      <w:start w:val="1"/>
      <w:numFmt w:val="decimal"/>
      <w:lvlText w:val="%1.%2."/>
      <w:lvlJc w:val="left"/>
      <w:pPr>
        <w:ind w:left="720" w:hanging="720"/>
      </w:pPr>
      <w:rPr>
        <w:rFonts w:eastAsiaTheme="majorEastAsia" w:hint="default"/>
        <w:b/>
      </w:rPr>
    </w:lvl>
    <w:lvl w:ilvl="2">
      <w:start w:val="1"/>
      <w:numFmt w:val="decimal"/>
      <w:lvlText w:val="%1.%2.%3."/>
      <w:lvlJc w:val="left"/>
      <w:pPr>
        <w:ind w:left="720" w:hanging="720"/>
      </w:pPr>
      <w:rPr>
        <w:rFonts w:eastAsiaTheme="majorEastAsia" w:hint="default"/>
        <w:b/>
      </w:rPr>
    </w:lvl>
    <w:lvl w:ilvl="3">
      <w:start w:val="1"/>
      <w:numFmt w:val="decimal"/>
      <w:lvlText w:val="%1.%2.%3.%4."/>
      <w:lvlJc w:val="left"/>
      <w:pPr>
        <w:ind w:left="1080" w:hanging="1080"/>
      </w:pPr>
      <w:rPr>
        <w:rFonts w:eastAsiaTheme="majorEastAsia" w:hint="default"/>
        <w:b/>
      </w:rPr>
    </w:lvl>
    <w:lvl w:ilvl="4">
      <w:start w:val="1"/>
      <w:numFmt w:val="decimal"/>
      <w:lvlText w:val="%1.%2.%3.%4.%5."/>
      <w:lvlJc w:val="left"/>
      <w:pPr>
        <w:ind w:left="1080" w:hanging="1080"/>
      </w:pPr>
      <w:rPr>
        <w:rFonts w:eastAsiaTheme="majorEastAsia" w:hint="default"/>
        <w:b/>
      </w:rPr>
    </w:lvl>
    <w:lvl w:ilvl="5">
      <w:start w:val="1"/>
      <w:numFmt w:val="decimal"/>
      <w:lvlText w:val="%1.%2.%3.%4.%5.%6."/>
      <w:lvlJc w:val="left"/>
      <w:pPr>
        <w:ind w:left="1440" w:hanging="1440"/>
      </w:pPr>
      <w:rPr>
        <w:rFonts w:eastAsiaTheme="majorEastAsia" w:hint="default"/>
        <w:b/>
      </w:rPr>
    </w:lvl>
    <w:lvl w:ilvl="6">
      <w:start w:val="1"/>
      <w:numFmt w:val="decimal"/>
      <w:lvlText w:val="%1.%2.%3.%4.%5.%6.%7."/>
      <w:lvlJc w:val="left"/>
      <w:pPr>
        <w:ind w:left="1440" w:hanging="1440"/>
      </w:pPr>
      <w:rPr>
        <w:rFonts w:eastAsiaTheme="majorEastAsia" w:hint="default"/>
        <w:b/>
      </w:rPr>
    </w:lvl>
    <w:lvl w:ilvl="7">
      <w:start w:val="1"/>
      <w:numFmt w:val="decimal"/>
      <w:lvlText w:val="%1.%2.%3.%4.%5.%6.%7.%8."/>
      <w:lvlJc w:val="left"/>
      <w:pPr>
        <w:ind w:left="1800" w:hanging="1800"/>
      </w:pPr>
      <w:rPr>
        <w:rFonts w:eastAsiaTheme="majorEastAsia" w:hint="default"/>
        <w:b/>
      </w:rPr>
    </w:lvl>
    <w:lvl w:ilvl="8">
      <w:start w:val="1"/>
      <w:numFmt w:val="decimal"/>
      <w:lvlText w:val="%1.%2.%3.%4.%5.%6.%7.%8.%9."/>
      <w:lvlJc w:val="left"/>
      <w:pPr>
        <w:ind w:left="1800" w:hanging="1800"/>
      </w:pPr>
      <w:rPr>
        <w:rFonts w:eastAsiaTheme="majorEastAsia" w:hint="default"/>
        <w:b/>
      </w:rPr>
    </w:lvl>
  </w:abstractNum>
  <w:abstractNum w:abstractNumId="41" w15:restartNumberingAfterBreak="0">
    <w:nsid w:val="5D3E4C3D"/>
    <w:multiLevelType w:val="multilevel"/>
    <w:tmpl w:val="065673BA"/>
    <w:lvl w:ilvl="0">
      <w:start w:val="1"/>
      <w:numFmt w:val="decimal"/>
      <w:lvlText w:val="%1."/>
      <w:lvlJc w:val="left"/>
      <w:pPr>
        <w:ind w:left="360" w:hanging="360"/>
      </w:pPr>
    </w:lvl>
    <w:lvl w:ilvl="1">
      <w:start w:val="1"/>
      <w:numFmt w:val="decimal"/>
      <w:lvlText w:val="%2)"/>
      <w:lvlJc w:val="left"/>
      <w:pPr>
        <w:ind w:left="720" w:hanging="360"/>
      </w:pPr>
      <w:rPr>
        <w:rFonts w:ascii="Calibri" w:hAnsi="Calibri" w:cs="Calibri" w:hint="default"/>
        <w:sz w:val="24"/>
        <w:szCs w:val="24"/>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D5D7110"/>
    <w:multiLevelType w:val="multilevel"/>
    <w:tmpl w:val="4B80EBF8"/>
    <w:lvl w:ilvl="0">
      <w:start w:val="1"/>
      <w:numFmt w:val="upperRoman"/>
      <w:lvlText w:val="%1."/>
      <w:lvlJc w:val="right"/>
      <w:pPr>
        <w:ind w:left="360" w:hanging="360"/>
      </w:pPr>
    </w:lvl>
    <w:lvl w:ilvl="1">
      <w:start w:val="1"/>
      <w:numFmt w:val="lowerLetter"/>
      <w:lvlText w:val="%2)"/>
      <w:lvlJc w:val="left"/>
      <w:pPr>
        <w:ind w:left="720" w:hanging="360"/>
      </w:pPr>
      <w:rPr>
        <w:rFonts w:hint="default"/>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0B309E2"/>
    <w:multiLevelType w:val="multilevel"/>
    <w:tmpl w:val="4B508DB6"/>
    <w:lvl w:ilvl="0">
      <w:start w:val="3"/>
      <w:numFmt w:val="decimal"/>
      <w:lvlText w:val="%1."/>
      <w:lvlJc w:val="left"/>
      <w:pPr>
        <w:ind w:left="540" w:hanging="540"/>
      </w:pPr>
      <w:rPr>
        <w:rFonts w:hint="default"/>
      </w:rPr>
    </w:lvl>
    <w:lvl w:ilvl="1">
      <w:start w:val="1"/>
      <w:numFmt w:val="decimal"/>
      <w:lvlText w:val="%1.%2."/>
      <w:lvlJc w:val="left"/>
      <w:pPr>
        <w:ind w:left="1620" w:hanging="5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66AE67BB"/>
    <w:multiLevelType w:val="multilevel"/>
    <w:tmpl w:val="0E1ED70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A811BAE"/>
    <w:multiLevelType w:val="hybridMultilevel"/>
    <w:tmpl w:val="271604D0"/>
    <w:lvl w:ilvl="0" w:tplc="09FA31F0">
      <w:start w:val="1"/>
      <w:numFmt w:val="decimal"/>
      <w:lvlText w:val="%1.1.1."/>
      <w:lvlJc w:val="righ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AA91A1A"/>
    <w:multiLevelType w:val="multilevel"/>
    <w:tmpl w:val="79BC97C2"/>
    <w:lvl w:ilvl="0">
      <w:start w:val="1"/>
      <w:numFmt w:val="decimal"/>
      <w:lvlText w:val="%1.1.1."/>
      <w:lvlJc w:val="righ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47" w15:restartNumberingAfterBreak="0">
    <w:nsid w:val="6B317228"/>
    <w:multiLevelType w:val="multilevel"/>
    <w:tmpl w:val="E67CCBE2"/>
    <w:lvl w:ilvl="0">
      <w:start w:val="1"/>
      <w:numFmt w:val="decimal"/>
      <w:lvlText w:val="%1."/>
      <w:lvlJc w:val="left"/>
      <w:pPr>
        <w:ind w:left="360" w:hanging="360"/>
      </w:pPr>
    </w:lvl>
    <w:lvl w:ilvl="1">
      <w:start w:val="1"/>
      <w:numFmt w:val="decimal"/>
      <w:lvlText w:val="%2)"/>
      <w:lvlJc w:val="left"/>
      <w:pPr>
        <w:ind w:left="720" w:hanging="360"/>
      </w:pPr>
      <w:rPr>
        <w:rFonts w:ascii="Calibri" w:hAnsi="Calibri" w:cs="Calibri" w:hint="default"/>
        <w:sz w:val="24"/>
        <w:szCs w:val="24"/>
      </w:rPr>
    </w:lvl>
    <w:lvl w:ilvl="2">
      <w:start w:val="1"/>
      <w:numFmt w:val="lowerLetter"/>
      <w:lvlText w:val="%3)"/>
      <w:lvlJc w:val="left"/>
      <w:pPr>
        <w:ind w:left="1080" w:hanging="360"/>
      </w:pPr>
    </w:lvl>
    <w:lvl w:ilvl="3">
      <w:start w:val="1"/>
      <w:numFmt w:val="lowerLetter"/>
      <w:lvlText w:val="%4)"/>
      <w:lvlJc w:val="right"/>
      <w:pPr>
        <w:ind w:left="1440" w:hanging="360"/>
      </w:pPr>
      <w:rPr>
        <w:rFonts w:ascii="Calibri" w:eastAsiaTheme="minorEastAsia" w:hAnsi="Calibri" w:cs="Calibri"/>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FB53AA6"/>
    <w:multiLevelType w:val="multilevel"/>
    <w:tmpl w:val="F4D8B11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1563ACF"/>
    <w:multiLevelType w:val="multilevel"/>
    <w:tmpl w:val="1136B76C"/>
    <w:lvl w:ilvl="0">
      <w:start w:val="1"/>
      <w:numFmt w:val="decimal"/>
      <w:lvlText w:val="%1)"/>
      <w:lvlJc w:val="left"/>
      <w:pPr>
        <w:ind w:left="360" w:hanging="360"/>
      </w:pPr>
    </w:lvl>
    <w:lvl w:ilvl="1">
      <w:start w:val="1"/>
      <w:numFmt w:val="decimal"/>
      <w:lvlText w:val="%2."/>
      <w:lvlJc w:val="left"/>
      <w:pPr>
        <w:ind w:left="720" w:hanging="360"/>
      </w:pPr>
      <w:rPr>
        <w:rFonts w:ascii="Calibri" w:hAnsi="Calibri" w:cs="Calibri" w:hint="default"/>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1663784"/>
    <w:multiLevelType w:val="multilevel"/>
    <w:tmpl w:val="C1DA7872"/>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5D665D0"/>
    <w:multiLevelType w:val="multilevel"/>
    <w:tmpl w:val="D08C2E74"/>
    <w:lvl w:ilvl="0">
      <w:start w:val="2"/>
      <w:numFmt w:val="decimal"/>
      <w:lvlText w:val="%1."/>
      <w:lvlJc w:val="left"/>
      <w:pPr>
        <w:ind w:left="540" w:hanging="540"/>
      </w:pPr>
      <w:rPr>
        <w:rFonts w:hint="default"/>
      </w:rPr>
    </w:lvl>
    <w:lvl w:ilvl="1">
      <w:start w:val="1"/>
      <w:numFmt w:val="decimal"/>
      <w:lvlText w:val="%2."/>
      <w:lvlJc w:val="left"/>
      <w:pPr>
        <w:ind w:left="540" w:hanging="360"/>
      </w:p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2" w15:restartNumberingAfterBreak="0">
    <w:nsid w:val="760C7884"/>
    <w:multiLevelType w:val="hybridMultilevel"/>
    <w:tmpl w:val="079AE970"/>
    <w:lvl w:ilvl="0" w:tplc="EB2A42E4">
      <w:start w:val="1"/>
      <w:numFmt w:val="lowerLetter"/>
      <w:lvlText w:val="%1."/>
      <w:lvlJc w:val="left"/>
      <w:pPr>
        <w:ind w:left="360" w:hanging="360"/>
      </w:pPr>
      <w:rPr>
        <w:b w:val="0"/>
        <w:b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6DE78F1"/>
    <w:multiLevelType w:val="multilevel"/>
    <w:tmpl w:val="16763204"/>
    <w:lvl w:ilvl="0">
      <w:start w:val="2"/>
      <w:numFmt w:val="decimal"/>
      <w:lvlText w:val="%1."/>
      <w:lvlJc w:val="left"/>
      <w:pPr>
        <w:ind w:left="540" w:hanging="540"/>
      </w:pPr>
      <w:rPr>
        <w:rFonts w:hint="default"/>
      </w:rPr>
    </w:lvl>
    <w:lvl w:ilvl="1">
      <w:start w:val="7"/>
      <w:numFmt w:val="decimal"/>
      <w:lvlText w:val="%1.%2."/>
      <w:lvlJc w:val="left"/>
      <w:pPr>
        <w:ind w:left="1620" w:hanging="5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4" w15:restartNumberingAfterBreak="0">
    <w:nsid w:val="793F3647"/>
    <w:multiLevelType w:val="hybridMultilevel"/>
    <w:tmpl w:val="D398F57C"/>
    <w:lvl w:ilvl="0" w:tplc="AD54DA28">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7C080621"/>
    <w:multiLevelType w:val="multilevel"/>
    <w:tmpl w:val="0E1ED70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D9C22D6"/>
    <w:multiLevelType w:val="multilevel"/>
    <w:tmpl w:val="F490C116"/>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625311297">
    <w:abstractNumId w:val="44"/>
  </w:num>
  <w:num w:numId="2" w16cid:durableId="672414374">
    <w:abstractNumId w:val="19"/>
  </w:num>
  <w:num w:numId="3" w16cid:durableId="1992709925">
    <w:abstractNumId w:val="50"/>
  </w:num>
  <w:num w:numId="4" w16cid:durableId="1222054343">
    <w:abstractNumId w:val="49"/>
  </w:num>
  <w:num w:numId="5" w16cid:durableId="1406873196">
    <w:abstractNumId w:val="15"/>
  </w:num>
  <w:num w:numId="6" w16cid:durableId="1359552160">
    <w:abstractNumId w:val="3"/>
  </w:num>
  <w:num w:numId="7" w16cid:durableId="2071532922">
    <w:abstractNumId w:val="37"/>
  </w:num>
  <w:num w:numId="8" w16cid:durableId="976884612">
    <w:abstractNumId w:val="28"/>
  </w:num>
  <w:num w:numId="9" w16cid:durableId="761534171">
    <w:abstractNumId w:val="36"/>
  </w:num>
  <w:num w:numId="10" w16cid:durableId="1601715526">
    <w:abstractNumId w:val="45"/>
  </w:num>
  <w:num w:numId="11" w16cid:durableId="291061628">
    <w:abstractNumId w:val="12"/>
  </w:num>
  <w:num w:numId="12" w16cid:durableId="1184595655">
    <w:abstractNumId w:val="38"/>
  </w:num>
  <w:num w:numId="13" w16cid:durableId="1552229773">
    <w:abstractNumId w:val="22"/>
  </w:num>
  <w:num w:numId="14" w16cid:durableId="405803537">
    <w:abstractNumId w:val="2"/>
  </w:num>
  <w:num w:numId="15" w16cid:durableId="1598711860">
    <w:abstractNumId w:val="31"/>
  </w:num>
  <w:num w:numId="16" w16cid:durableId="2083064376">
    <w:abstractNumId w:val="26"/>
  </w:num>
  <w:num w:numId="17" w16cid:durableId="858813433">
    <w:abstractNumId w:val="14"/>
  </w:num>
  <w:num w:numId="18" w16cid:durableId="428818001">
    <w:abstractNumId w:val="56"/>
  </w:num>
  <w:num w:numId="19" w16cid:durableId="1454246471">
    <w:abstractNumId w:val="18"/>
  </w:num>
  <w:num w:numId="20" w16cid:durableId="235673720">
    <w:abstractNumId w:val="16"/>
  </w:num>
  <w:num w:numId="21" w16cid:durableId="643854887">
    <w:abstractNumId w:val="13"/>
  </w:num>
  <w:num w:numId="22" w16cid:durableId="570312706">
    <w:abstractNumId w:val="33"/>
  </w:num>
  <w:num w:numId="23" w16cid:durableId="1527402619">
    <w:abstractNumId w:val="30"/>
  </w:num>
  <w:num w:numId="24" w16cid:durableId="1270312645">
    <w:abstractNumId w:val="20"/>
  </w:num>
  <w:num w:numId="25" w16cid:durableId="628170918">
    <w:abstractNumId w:val="34"/>
  </w:num>
  <w:num w:numId="26" w16cid:durableId="1324815068">
    <w:abstractNumId w:val="23"/>
  </w:num>
  <w:num w:numId="27" w16cid:durableId="1579053343">
    <w:abstractNumId w:val="51"/>
  </w:num>
  <w:num w:numId="28" w16cid:durableId="419328244">
    <w:abstractNumId w:val="4"/>
  </w:num>
  <w:num w:numId="29" w16cid:durableId="814270">
    <w:abstractNumId w:val="55"/>
  </w:num>
  <w:num w:numId="30" w16cid:durableId="1706364905">
    <w:abstractNumId w:val="17"/>
  </w:num>
  <w:num w:numId="31" w16cid:durableId="604122346">
    <w:abstractNumId w:val="32"/>
  </w:num>
  <w:num w:numId="32" w16cid:durableId="106852970">
    <w:abstractNumId w:val="21"/>
  </w:num>
  <w:num w:numId="33" w16cid:durableId="1003819226">
    <w:abstractNumId w:val="1"/>
  </w:num>
  <w:num w:numId="34" w16cid:durableId="2091147816">
    <w:abstractNumId w:val="52"/>
  </w:num>
  <w:num w:numId="35" w16cid:durableId="1183938027">
    <w:abstractNumId w:val="8"/>
  </w:num>
  <w:num w:numId="36" w16cid:durableId="885675584">
    <w:abstractNumId w:val="42"/>
  </w:num>
  <w:num w:numId="37" w16cid:durableId="2007975195">
    <w:abstractNumId w:val="0"/>
  </w:num>
  <w:num w:numId="38" w16cid:durableId="1484347292">
    <w:abstractNumId w:val="27"/>
  </w:num>
  <w:num w:numId="39" w16cid:durableId="279189151">
    <w:abstractNumId w:val="41"/>
  </w:num>
  <w:num w:numId="40" w16cid:durableId="521358989">
    <w:abstractNumId w:val="11"/>
  </w:num>
  <w:num w:numId="41" w16cid:durableId="969820154">
    <w:abstractNumId w:val="54"/>
  </w:num>
  <w:num w:numId="42" w16cid:durableId="1535071662">
    <w:abstractNumId w:val="29"/>
  </w:num>
  <w:num w:numId="43" w16cid:durableId="1103920738">
    <w:abstractNumId w:val="9"/>
  </w:num>
  <w:num w:numId="44" w16cid:durableId="936526925">
    <w:abstractNumId w:val="47"/>
  </w:num>
  <w:num w:numId="45" w16cid:durableId="1010183136">
    <w:abstractNumId w:val="25"/>
  </w:num>
  <w:num w:numId="46" w16cid:durableId="260190575">
    <w:abstractNumId w:val="24"/>
  </w:num>
  <w:num w:numId="47" w16cid:durableId="462038207">
    <w:abstractNumId w:val="5"/>
  </w:num>
  <w:num w:numId="48" w16cid:durableId="882404576">
    <w:abstractNumId w:val="10"/>
  </w:num>
  <w:num w:numId="49" w16cid:durableId="184833067">
    <w:abstractNumId w:val="53"/>
  </w:num>
  <w:num w:numId="50" w16cid:durableId="109976379">
    <w:abstractNumId w:val="43"/>
  </w:num>
  <w:num w:numId="51" w16cid:durableId="156193895">
    <w:abstractNumId w:val="7"/>
  </w:num>
  <w:num w:numId="52" w16cid:durableId="490681251">
    <w:abstractNumId w:val="46"/>
  </w:num>
  <w:num w:numId="53" w16cid:durableId="456918705">
    <w:abstractNumId w:val="39"/>
  </w:num>
  <w:num w:numId="54" w16cid:durableId="921185190">
    <w:abstractNumId w:val="40"/>
  </w:num>
  <w:num w:numId="55" w16cid:durableId="282737476">
    <w:abstractNumId w:val="35"/>
  </w:num>
  <w:num w:numId="56" w16cid:durableId="721556734">
    <w:abstractNumId w:val="6"/>
  </w:num>
  <w:num w:numId="57" w16cid:durableId="1043871926">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kiewicz Ewa">
    <w15:presenceInfo w15:providerId="AD" w15:userId="S::ewa_stankiewicz@parp.gov.pl::736a1c3c-a346-44ff-9313-3db57afca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34C"/>
    <w:rsid w:val="000201DE"/>
    <w:rsid w:val="000228E9"/>
    <w:rsid w:val="00025E85"/>
    <w:rsid w:val="000351EB"/>
    <w:rsid w:val="0003628B"/>
    <w:rsid w:val="0005613E"/>
    <w:rsid w:val="000804BD"/>
    <w:rsid w:val="000A24C9"/>
    <w:rsid w:val="000A25B6"/>
    <w:rsid w:val="000B3823"/>
    <w:rsid w:val="000B4C47"/>
    <w:rsid w:val="000D0847"/>
    <w:rsid w:val="000F4C4B"/>
    <w:rsid w:val="000F4FF1"/>
    <w:rsid w:val="000F57DC"/>
    <w:rsid w:val="00140BD9"/>
    <w:rsid w:val="00162D57"/>
    <w:rsid w:val="001701CC"/>
    <w:rsid w:val="001876EC"/>
    <w:rsid w:val="00187DE0"/>
    <w:rsid w:val="001A5005"/>
    <w:rsid w:val="00214847"/>
    <w:rsid w:val="002230C0"/>
    <w:rsid w:val="002356C2"/>
    <w:rsid w:val="00252EE7"/>
    <w:rsid w:val="00261566"/>
    <w:rsid w:val="002666A2"/>
    <w:rsid w:val="002875A8"/>
    <w:rsid w:val="002909F9"/>
    <w:rsid w:val="002A2080"/>
    <w:rsid w:val="002E3D64"/>
    <w:rsid w:val="00322C1A"/>
    <w:rsid w:val="00323D6F"/>
    <w:rsid w:val="00327CED"/>
    <w:rsid w:val="00385487"/>
    <w:rsid w:val="00391CE1"/>
    <w:rsid w:val="00396AE8"/>
    <w:rsid w:val="003F17F3"/>
    <w:rsid w:val="003F374A"/>
    <w:rsid w:val="004318B5"/>
    <w:rsid w:val="004330D9"/>
    <w:rsid w:val="004335A8"/>
    <w:rsid w:val="00471F89"/>
    <w:rsid w:val="00485B62"/>
    <w:rsid w:val="00485E75"/>
    <w:rsid w:val="00491A39"/>
    <w:rsid w:val="004962F8"/>
    <w:rsid w:val="004A2AA7"/>
    <w:rsid w:val="004C002E"/>
    <w:rsid w:val="004D74AC"/>
    <w:rsid w:val="004F0719"/>
    <w:rsid w:val="005473EC"/>
    <w:rsid w:val="00547CCD"/>
    <w:rsid w:val="0056634C"/>
    <w:rsid w:val="005875B0"/>
    <w:rsid w:val="00593960"/>
    <w:rsid w:val="005C3807"/>
    <w:rsid w:val="0061453E"/>
    <w:rsid w:val="006223DE"/>
    <w:rsid w:val="0063369C"/>
    <w:rsid w:val="00645EE8"/>
    <w:rsid w:val="006A3310"/>
    <w:rsid w:val="006C490E"/>
    <w:rsid w:val="006F55D1"/>
    <w:rsid w:val="00704577"/>
    <w:rsid w:val="00727E81"/>
    <w:rsid w:val="00730A0A"/>
    <w:rsid w:val="00740416"/>
    <w:rsid w:val="007464E3"/>
    <w:rsid w:val="007501C2"/>
    <w:rsid w:val="00752727"/>
    <w:rsid w:val="00757B0B"/>
    <w:rsid w:val="00792032"/>
    <w:rsid w:val="00793F73"/>
    <w:rsid w:val="00794C05"/>
    <w:rsid w:val="00795618"/>
    <w:rsid w:val="007A10C5"/>
    <w:rsid w:val="007C64C9"/>
    <w:rsid w:val="007F56D6"/>
    <w:rsid w:val="0080214A"/>
    <w:rsid w:val="00813EEB"/>
    <w:rsid w:val="008239BD"/>
    <w:rsid w:val="00837A37"/>
    <w:rsid w:val="00843F06"/>
    <w:rsid w:val="00862EC7"/>
    <w:rsid w:val="008877D5"/>
    <w:rsid w:val="008952EB"/>
    <w:rsid w:val="008A2863"/>
    <w:rsid w:val="008C3730"/>
    <w:rsid w:val="009135D6"/>
    <w:rsid w:val="009136BE"/>
    <w:rsid w:val="0094472F"/>
    <w:rsid w:val="00987E1B"/>
    <w:rsid w:val="009A639C"/>
    <w:rsid w:val="009B10F8"/>
    <w:rsid w:val="009B4A10"/>
    <w:rsid w:val="009C013C"/>
    <w:rsid w:val="009E4AB2"/>
    <w:rsid w:val="009F4C65"/>
    <w:rsid w:val="00A12D15"/>
    <w:rsid w:val="00A134F2"/>
    <w:rsid w:val="00A238CE"/>
    <w:rsid w:val="00A322EA"/>
    <w:rsid w:val="00A36BF4"/>
    <w:rsid w:val="00A374C3"/>
    <w:rsid w:val="00A41ABC"/>
    <w:rsid w:val="00A72101"/>
    <w:rsid w:val="00A82263"/>
    <w:rsid w:val="00A91F7D"/>
    <w:rsid w:val="00A95E75"/>
    <w:rsid w:val="00B04B88"/>
    <w:rsid w:val="00B11CAC"/>
    <w:rsid w:val="00B14824"/>
    <w:rsid w:val="00B536C8"/>
    <w:rsid w:val="00B54EB6"/>
    <w:rsid w:val="00B57F5C"/>
    <w:rsid w:val="00B80560"/>
    <w:rsid w:val="00B82EE4"/>
    <w:rsid w:val="00BA6A3E"/>
    <w:rsid w:val="00BC06FC"/>
    <w:rsid w:val="00BC3937"/>
    <w:rsid w:val="00BF4F3D"/>
    <w:rsid w:val="00C0094B"/>
    <w:rsid w:val="00C40D17"/>
    <w:rsid w:val="00C43834"/>
    <w:rsid w:val="00C77958"/>
    <w:rsid w:val="00C8029F"/>
    <w:rsid w:val="00C93C2A"/>
    <w:rsid w:val="00C9585A"/>
    <w:rsid w:val="00CA2277"/>
    <w:rsid w:val="00CA6D1B"/>
    <w:rsid w:val="00CB2321"/>
    <w:rsid w:val="00D30E29"/>
    <w:rsid w:val="00D66391"/>
    <w:rsid w:val="00D814EC"/>
    <w:rsid w:val="00D83300"/>
    <w:rsid w:val="00D91B25"/>
    <w:rsid w:val="00DB1044"/>
    <w:rsid w:val="00DC7C52"/>
    <w:rsid w:val="00E13D77"/>
    <w:rsid w:val="00E13F6F"/>
    <w:rsid w:val="00E15E11"/>
    <w:rsid w:val="00E15E91"/>
    <w:rsid w:val="00E22BEF"/>
    <w:rsid w:val="00E43DFF"/>
    <w:rsid w:val="00E53AE1"/>
    <w:rsid w:val="00E6682B"/>
    <w:rsid w:val="00E67DC7"/>
    <w:rsid w:val="00E7474A"/>
    <w:rsid w:val="00E97E2D"/>
    <w:rsid w:val="00EB48DF"/>
    <w:rsid w:val="00EC5FFB"/>
    <w:rsid w:val="00F362E4"/>
    <w:rsid w:val="00F43B97"/>
    <w:rsid w:val="00F775E4"/>
    <w:rsid w:val="00F92381"/>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818B6"/>
  <w15:chartTrackingRefBased/>
  <w15:docId w15:val="{48BD9CED-142B-4223-9297-43F1C95BF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369C"/>
  </w:style>
  <w:style w:type="paragraph" w:styleId="Nagwek1">
    <w:name w:val="heading 1"/>
    <w:basedOn w:val="Normalny"/>
    <w:next w:val="Normalny"/>
    <w:link w:val="Nagwek1Znak"/>
    <w:uiPriority w:val="9"/>
    <w:qFormat/>
    <w:rsid w:val="0063369C"/>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semiHidden/>
    <w:unhideWhenUsed/>
    <w:qFormat/>
    <w:rsid w:val="0063369C"/>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63369C"/>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63369C"/>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63369C"/>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63369C"/>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63369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63369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63369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369C"/>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semiHidden/>
    <w:rsid w:val="0063369C"/>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63369C"/>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63369C"/>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63369C"/>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63369C"/>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63369C"/>
    <w:rPr>
      <w:i/>
      <w:iCs/>
    </w:rPr>
  </w:style>
  <w:style w:type="character" w:customStyle="1" w:styleId="Nagwek8Znak">
    <w:name w:val="Nagłówek 8 Znak"/>
    <w:basedOn w:val="Domylnaczcionkaakapitu"/>
    <w:link w:val="Nagwek8"/>
    <w:uiPriority w:val="9"/>
    <w:semiHidden/>
    <w:rsid w:val="0063369C"/>
    <w:rPr>
      <w:b/>
      <w:bCs/>
    </w:rPr>
  </w:style>
  <w:style w:type="character" w:customStyle="1" w:styleId="Nagwek9Znak">
    <w:name w:val="Nagłówek 9 Znak"/>
    <w:basedOn w:val="Domylnaczcionkaakapitu"/>
    <w:link w:val="Nagwek9"/>
    <w:uiPriority w:val="9"/>
    <w:semiHidden/>
    <w:rsid w:val="0063369C"/>
    <w:rPr>
      <w:i/>
      <w:iCs/>
    </w:rPr>
  </w:style>
  <w:style w:type="paragraph" w:styleId="Tytu">
    <w:name w:val="Title"/>
    <w:basedOn w:val="Normalny"/>
    <w:next w:val="Normalny"/>
    <w:link w:val="TytuZnak"/>
    <w:uiPriority w:val="10"/>
    <w:qFormat/>
    <w:rsid w:val="0063369C"/>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63369C"/>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63369C"/>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63369C"/>
    <w:rPr>
      <w:rFonts w:asciiTheme="majorHAnsi" w:eastAsiaTheme="majorEastAsia" w:hAnsiTheme="majorHAnsi" w:cstheme="majorBidi"/>
      <w:sz w:val="24"/>
      <w:szCs w:val="24"/>
    </w:rPr>
  </w:style>
  <w:style w:type="paragraph" w:styleId="Cytat">
    <w:name w:val="Quote"/>
    <w:basedOn w:val="Normalny"/>
    <w:next w:val="Normalny"/>
    <w:link w:val="CytatZnak"/>
    <w:uiPriority w:val="29"/>
    <w:qFormat/>
    <w:rsid w:val="0063369C"/>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63369C"/>
    <w:rPr>
      <w:rFonts w:asciiTheme="majorHAnsi" w:eastAsiaTheme="majorEastAsia" w:hAnsiTheme="majorHAnsi" w:cstheme="majorBidi"/>
      <w:i/>
      <w:iCs/>
      <w:sz w:val="24"/>
      <w:szCs w:val="24"/>
    </w:rPr>
  </w:style>
  <w:style w:type="paragraph" w:styleId="Akapitzlist">
    <w:name w:val="List Paragraph"/>
    <w:aliases w:val="A_wyliczenie,K-P_odwolanie,Akapit z listą5,maz_wyliczenie,opis dzialania,Akapit z listą 1,Table of contents numbered,L1,Numerowanie,List Paragraph,BulletC,Wyliczanie,Obiekt,normalny tekst,Akapit z listą31,Bullets,List Paragraph1,lp1"/>
    <w:basedOn w:val="Normalny"/>
    <w:link w:val="AkapitzlistZnak"/>
    <w:uiPriority w:val="34"/>
    <w:qFormat/>
    <w:rsid w:val="0056634C"/>
    <w:pPr>
      <w:ind w:left="720"/>
      <w:contextualSpacing/>
    </w:pPr>
  </w:style>
  <w:style w:type="character" w:styleId="Wyrnienieintensywne">
    <w:name w:val="Intense Emphasis"/>
    <w:basedOn w:val="Domylnaczcionkaakapitu"/>
    <w:uiPriority w:val="21"/>
    <w:qFormat/>
    <w:rsid w:val="0063369C"/>
    <w:rPr>
      <w:b/>
      <w:bCs/>
      <w:i/>
      <w:iCs/>
      <w:color w:val="auto"/>
    </w:rPr>
  </w:style>
  <w:style w:type="paragraph" w:styleId="Cytatintensywny">
    <w:name w:val="Intense Quote"/>
    <w:basedOn w:val="Normalny"/>
    <w:next w:val="Normalny"/>
    <w:link w:val="CytatintensywnyZnak"/>
    <w:uiPriority w:val="30"/>
    <w:qFormat/>
    <w:rsid w:val="0063369C"/>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63369C"/>
    <w:rPr>
      <w:rFonts w:asciiTheme="majorHAnsi" w:eastAsiaTheme="majorEastAsia" w:hAnsiTheme="majorHAnsi" w:cstheme="majorBidi"/>
      <w:sz w:val="26"/>
      <w:szCs w:val="26"/>
    </w:rPr>
  </w:style>
  <w:style w:type="character" w:styleId="Odwoanieintensywne">
    <w:name w:val="Intense Reference"/>
    <w:basedOn w:val="Domylnaczcionkaakapitu"/>
    <w:uiPriority w:val="32"/>
    <w:qFormat/>
    <w:rsid w:val="0063369C"/>
    <w:rPr>
      <w:b/>
      <w:bCs/>
      <w:smallCaps/>
      <w:color w:val="auto"/>
      <w:u w:val="single"/>
    </w:rPr>
  </w:style>
  <w:style w:type="paragraph" w:styleId="Nagwek">
    <w:name w:val="header"/>
    <w:basedOn w:val="Normalny"/>
    <w:link w:val="NagwekZnak"/>
    <w:uiPriority w:val="99"/>
    <w:unhideWhenUsed/>
    <w:rsid w:val="0056634C"/>
    <w:pPr>
      <w:tabs>
        <w:tab w:val="center" w:pos="4536"/>
        <w:tab w:val="right" w:pos="9072"/>
      </w:tabs>
      <w:spacing w:line="240" w:lineRule="auto"/>
      <w:jc w:val="left"/>
    </w:pPr>
    <w:rPr>
      <w:rFonts w:ascii="Calibri" w:eastAsia="Calibri" w:hAnsi="Calibri"/>
    </w:rPr>
  </w:style>
  <w:style w:type="character" w:customStyle="1" w:styleId="NagwekZnak">
    <w:name w:val="Nagłówek Znak"/>
    <w:basedOn w:val="Domylnaczcionkaakapitu"/>
    <w:link w:val="Nagwek"/>
    <w:uiPriority w:val="99"/>
    <w:rsid w:val="0056634C"/>
    <w:rPr>
      <w:rFonts w:ascii="Calibri" w:eastAsia="Calibri" w:hAnsi="Calibri" w:cs="Times New Roman"/>
      <w:kern w:val="0"/>
      <w14:ligatures w14:val="none"/>
    </w:rPr>
  </w:style>
  <w:style w:type="paragraph" w:styleId="Stopka">
    <w:name w:val="footer"/>
    <w:basedOn w:val="Normalny"/>
    <w:link w:val="StopkaZnak"/>
    <w:uiPriority w:val="99"/>
    <w:unhideWhenUsed/>
    <w:rsid w:val="0056634C"/>
    <w:pPr>
      <w:tabs>
        <w:tab w:val="center" w:pos="4536"/>
        <w:tab w:val="right" w:pos="9072"/>
      </w:tabs>
      <w:spacing w:line="240" w:lineRule="auto"/>
      <w:jc w:val="left"/>
    </w:pPr>
    <w:rPr>
      <w:rFonts w:ascii="Calibri" w:eastAsia="Calibri" w:hAnsi="Calibri"/>
    </w:rPr>
  </w:style>
  <w:style w:type="character" w:customStyle="1" w:styleId="StopkaZnak">
    <w:name w:val="Stopka Znak"/>
    <w:basedOn w:val="Domylnaczcionkaakapitu"/>
    <w:link w:val="Stopka"/>
    <w:uiPriority w:val="99"/>
    <w:rsid w:val="0056634C"/>
    <w:rPr>
      <w:rFonts w:ascii="Calibri" w:eastAsia="Calibri" w:hAnsi="Calibri" w:cs="Times New Roman"/>
      <w:kern w:val="0"/>
      <w14:ligatures w14:val="none"/>
    </w:rPr>
  </w:style>
  <w:style w:type="character" w:styleId="Hipercze">
    <w:name w:val="Hyperlink"/>
    <w:uiPriority w:val="99"/>
    <w:unhideWhenUsed/>
    <w:rsid w:val="0056634C"/>
    <w:rPr>
      <w:color w:val="0563C1"/>
      <w:u w:val="single"/>
    </w:rPr>
  </w:style>
  <w:style w:type="paragraph" w:customStyle="1" w:styleId="Podstawowyakapit">
    <w:name w:val="[Podstawowy akapit]"/>
    <w:basedOn w:val="Normalny"/>
    <w:uiPriority w:val="99"/>
    <w:rsid w:val="0056634C"/>
    <w:pPr>
      <w:autoSpaceDE w:val="0"/>
      <w:autoSpaceDN w:val="0"/>
      <w:adjustRightInd w:val="0"/>
      <w:spacing w:line="288" w:lineRule="auto"/>
      <w:jc w:val="left"/>
      <w:textAlignment w:val="center"/>
    </w:pPr>
    <w:rPr>
      <w:rFonts w:ascii="Minion Pro" w:eastAsia="Calibri" w:hAnsi="Minion Pro" w:cs="Minion Pro"/>
      <w:color w:val="000000"/>
      <w:sz w:val="24"/>
      <w:szCs w:val="24"/>
    </w:rPr>
  </w:style>
  <w:style w:type="character" w:customStyle="1" w:styleId="AkapitzlistZnak">
    <w:name w:val="Akapit z listą Znak"/>
    <w:aliases w:val="A_wyliczenie Znak,K-P_odwolanie Znak,Akapit z listą5 Znak,maz_wyliczenie Znak,opis dzialania Znak,Akapit z listą 1 Znak,Table of contents numbered Znak,L1 Znak,Numerowanie Znak,List Paragraph Znak,BulletC Znak,Wyliczanie Znak"/>
    <w:link w:val="Akapitzlist"/>
    <w:uiPriority w:val="34"/>
    <w:qFormat/>
    <w:locked/>
    <w:rsid w:val="0056634C"/>
  </w:style>
  <w:style w:type="character" w:styleId="Odwoaniedokomentarza">
    <w:name w:val="annotation reference"/>
    <w:basedOn w:val="Domylnaczcionkaakapitu"/>
    <w:uiPriority w:val="99"/>
    <w:unhideWhenUsed/>
    <w:rsid w:val="0056634C"/>
    <w:rPr>
      <w:sz w:val="16"/>
      <w:szCs w:val="16"/>
    </w:rPr>
  </w:style>
  <w:style w:type="paragraph" w:styleId="Tekstkomentarza">
    <w:name w:val="annotation text"/>
    <w:basedOn w:val="Normalny"/>
    <w:link w:val="TekstkomentarzaZnak"/>
    <w:uiPriority w:val="99"/>
    <w:unhideWhenUsed/>
    <w:rsid w:val="0056634C"/>
    <w:pPr>
      <w:spacing w:line="240" w:lineRule="auto"/>
    </w:pPr>
    <w:rPr>
      <w:sz w:val="20"/>
      <w:szCs w:val="20"/>
    </w:rPr>
  </w:style>
  <w:style w:type="character" w:customStyle="1" w:styleId="TekstkomentarzaZnak">
    <w:name w:val="Tekst komentarza Znak"/>
    <w:basedOn w:val="Domylnaczcionkaakapitu"/>
    <w:link w:val="Tekstkomentarza"/>
    <w:uiPriority w:val="99"/>
    <w:rsid w:val="0056634C"/>
    <w:rPr>
      <w:rFonts w:ascii="Times New Roman" w:eastAsia="Times New Roman" w:hAnsi="Times New Roman" w:cs="Times New Roman"/>
      <w:kern w:val="0"/>
      <w:sz w:val="20"/>
      <w:szCs w:val="20"/>
      <w:lang w:eastAsia="pl-PL"/>
      <w14:ligatures w14:val="none"/>
    </w:rPr>
  </w:style>
  <w:style w:type="paragraph" w:styleId="Legenda">
    <w:name w:val="caption"/>
    <w:basedOn w:val="Normalny"/>
    <w:next w:val="Normalny"/>
    <w:uiPriority w:val="35"/>
    <w:semiHidden/>
    <w:unhideWhenUsed/>
    <w:qFormat/>
    <w:rsid w:val="0063369C"/>
    <w:rPr>
      <w:b/>
      <w:bCs/>
      <w:sz w:val="18"/>
      <w:szCs w:val="18"/>
    </w:rPr>
  </w:style>
  <w:style w:type="character" w:styleId="Pogrubienie">
    <w:name w:val="Strong"/>
    <w:basedOn w:val="Domylnaczcionkaakapitu"/>
    <w:uiPriority w:val="22"/>
    <w:qFormat/>
    <w:rsid w:val="0063369C"/>
    <w:rPr>
      <w:b/>
      <w:bCs/>
      <w:color w:val="auto"/>
    </w:rPr>
  </w:style>
  <w:style w:type="character" w:styleId="Uwydatnienie">
    <w:name w:val="Emphasis"/>
    <w:basedOn w:val="Domylnaczcionkaakapitu"/>
    <w:uiPriority w:val="20"/>
    <w:qFormat/>
    <w:rsid w:val="0063369C"/>
    <w:rPr>
      <w:i/>
      <w:iCs/>
      <w:color w:val="auto"/>
    </w:rPr>
  </w:style>
  <w:style w:type="paragraph" w:styleId="Bezodstpw">
    <w:name w:val="No Spacing"/>
    <w:uiPriority w:val="1"/>
    <w:qFormat/>
    <w:rsid w:val="0063369C"/>
    <w:pPr>
      <w:spacing w:after="0" w:line="240" w:lineRule="auto"/>
    </w:pPr>
  </w:style>
  <w:style w:type="character" w:styleId="Wyrnieniedelikatne">
    <w:name w:val="Subtle Emphasis"/>
    <w:basedOn w:val="Domylnaczcionkaakapitu"/>
    <w:uiPriority w:val="19"/>
    <w:qFormat/>
    <w:rsid w:val="0063369C"/>
    <w:rPr>
      <w:i/>
      <w:iCs/>
      <w:color w:val="auto"/>
    </w:rPr>
  </w:style>
  <w:style w:type="character" w:styleId="Odwoaniedelikatne">
    <w:name w:val="Subtle Reference"/>
    <w:basedOn w:val="Domylnaczcionkaakapitu"/>
    <w:uiPriority w:val="31"/>
    <w:qFormat/>
    <w:rsid w:val="0063369C"/>
    <w:rPr>
      <w:smallCaps/>
      <w:color w:val="auto"/>
      <w:u w:val="single" w:color="7F7F7F" w:themeColor="text1" w:themeTint="80"/>
    </w:rPr>
  </w:style>
  <w:style w:type="character" w:styleId="Tytuksiki">
    <w:name w:val="Book Title"/>
    <w:basedOn w:val="Domylnaczcionkaakapitu"/>
    <w:uiPriority w:val="33"/>
    <w:qFormat/>
    <w:rsid w:val="0063369C"/>
    <w:rPr>
      <w:b/>
      <w:bCs/>
      <w:smallCaps/>
      <w:color w:val="auto"/>
    </w:rPr>
  </w:style>
  <w:style w:type="paragraph" w:styleId="Nagwekspisutreci">
    <w:name w:val="TOC Heading"/>
    <w:basedOn w:val="Nagwek1"/>
    <w:next w:val="Normalny"/>
    <w:uiPriority w:val="39"/>
    <w:semiHidden/>
    <w:unhideWhenUsed/>
    <w:qFormat/>
    <w:rsid w:val="0063369C"/>
    <w:pPr>
      <w:outlineLvl w:val="9"/>
    </w:pPr>
  </w:style>
  <w:style w:type="paragraph" w:styleId="Poprawka">
    <w:name w:val="Revision"/>
    <w:hidden/>
    <w:uiPriority w:val="99"/>
    <w:semiHidden/>
    <w:rsid w:val="00025E85"/>
    <w:pPr>
      <w:spacing w:after="0" w:line="240" w:lineRule="auto"/>
      <w:jc w:val="left"/>
    </w:pPr>
  </w:style>
  <w:style w:type="paragraph" w:styleId="Tematkomentarza">
    <w:name w:val="annotation subject"/>
    <w:basedOn w:val="Tekstkomentarza"/>
    <w:next w:val="Tekstkomentarza"/>
    <w:link w:val="TematkomentarzaZnak"/>
    <w:uiPriority w:val="99"/>
    <w:semiHidden/>
    <w:unhideWhenUsed/>
    <w:rsid w:val="00025E85"/>
    <w:rPr>
      <w:b/>
      <w:bCs/>
    </w:rPr>
  </w:style>
  <w:style w:type="character" w:customStyle="1" w:styleId="TematkomentarzaZnak">
    <w:name w:val="Temat komentarza Znak"/>
    <w:basedOn w:val="TekstkomentarzaZnak"/>
    <w:link w:val="Tematkomentarza"/>
    <w:uiPriority w:val="99"/>
    <w:semiHidden/>
    <w:rsid w:val="00025E85"/>
    <w:rPr>
      <w:rFonts w:ascii="Times New Roman" w:eastAsia="Times New Roman" w:hAnsi="Times New Roman" w:cs="Times New Roman"/>
      <w:b/>
      <w:bCs/>
      <w:kern w:val="0"/>
      <w:sz w:val="20"/>
      <w:szCs w:val="20"/>
      <w:lang w:eastAsia="pl-PL"/>
      <w14:ligatures w14:val="none"/>
    </w:rPr>
  </w:style>
  <w:style w:type="paragraph" w:styleId="Tekstprzypisudolnego">
    <w:name w:val="footnote text"/>
    <w:basedOn w:val="Normalny"/>
    <w:link w:val="TekstprzypisudolnegoZnak"/>
    <w:uiPriority w:val="99"/>
    <w:semiHidden/>
    <w:unhideWhenUsed/>
    <w:rsid w:val="00C93C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93C2A"/>
    <w:rPr>
      <w:sz w:val="20"/>
      <w:szCs w:val="20"/>
    </w:rPr>
  </w:style>
  <w:style w:type="character" w:styleId="Odwoanieprzypisudolnego">
    <w:name w:val="footnote reference"/>
    <w:basedOn w:val="Domylnaczcionkaakapitu"/>
    <w:uiPriority w:val="99"/>
    <w:semiHidden/>
    <w:unhideWhenUsed/>
    <w:rsid w:val="00C93C2A"/>
    <w:rPr>
      <w:vertAlign w:val="superscript"/>
    </w:rPr>
  </w:style>
  <w:style w:type="paragraph" w:styleId="Tekstpodstawowywcity2">
    <w:name w:val="Body Text Indent 2"/>
    <w:basedOn w:val="Normalny"/>
    <w:link w:val="Tekstpodstawowywcity2Znak"/>
    <w:uiPriority w:val="99"/>
    <w:unhideWhenUsed/>
    <w:rsid w:val="00C93C2A"/>
    <w:pPr>
      <w:spacing w:after="120" w:line="480" w:lineRule="auto"/>
      <w:ind w:left="283"/>
      <w:jc w:val="left"/>
    </w:pPr>
    <w:rPr>
      <w:rFonts w:ascii="Calibri" w:eastAsia="Calibri" w:hAnsi="Calibri" w:cs="Times New Roman"/>
    </w:rPr>
  </w:style>
  <w:style w:type="character" w:customStyle="1" w:styleId="Tekstpodstawowywcity2Znak">
    <w:name w:val="Tekst podstawowy wcięty 2 Znak"/>
    <w:basedOn w:val="Domylnaczcionkaakapitu"/>
    <w:link w:val="Tekstpodstawowywcity2"/>
    <w:uiPriority w:val="99"/>
    <w:rsid w:val="00C93C2A"/>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6C49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C490E"/>
    <w:rPr>
      <w:sz w:val="20"/>
      <w:szCs w:val="20"/>
    </w:rPr>
  </w:style>
  <w:style w:type="character" w:styleId="Odwoanieprzypisukocowego">
    <w:name w:val="endnote reference"/>
    <w:basedOn w:val="Domylnaczcionkaakapitu"/>
    <w:uiPriority w:val="99"/>
    <w:semiHidden/>
    <w:unhideWhenUsed/>
    <w:rsid w:val="006C490E"/>
    <w:rPr>
      <w:vertAlign w:val="superscript"/>
    </w:rPr>
  </w:style>
  <w:style w:type="paragraph" w:customStyle="1" w:styleId="Default">
    <w:name w:val="Default"/>
    <w:basedOn w:val="Normalny"/>
    <w:rsid w:val="000F4C4B"/>
    <w:pPr>
      <w:autoSpaceDE w:val="0"/>
      <w:autoSpaceDN w:val="0"/>
      <w:spacing w:after="0" w:line="240" w:lineRule="auto"/>
      <w:jc w:val="left"/>
    </w:pPr>
    <w:rPr>
      <w:rFonts w:ascii="Calibri" w:eastAsiaTheme="minorHAnsi" w:hAnsi="Calibri" w:cs="Calibri"/>
      <w:color w:val="000000"/>
      <w:sz w:val="24"/>
      <w:szCs w:val="24"/>
      <w:lang w:eastAsia="pl-PL"/>
      <w14:ligatures w14:val="standardContextual"/>
    </w:rPr>
  </w:style>
  <w:style w:type="paragraph" w:styleId="NormalnyWeb">
    <w:name w:val="Normal (Web)"/>
    <w:basedOn w:val="Normalny"/>
    <w:uiPriority w:val="99"/>
    <w:unhideWhenUsed/>
    <w:rsid w:val="008A2863"/>
    <w:pPr>
      <w:spacing w:before="100" w:beforeAutospacing="1" w:after="100" w:afterAutospacing="1" w:line="240" w:lineRule="auto"/>
      <w:jc w:val="left"/>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parp.gov.pl/funduszenorweskie" TargetMode="External"/><Relationship Id="rId1" Type="http://schemas.openxmlformats.org/officeDocument/2006/relationships/hyperlink" Target="http://www.parp.gov.pl/funduszenorweski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arp.gov.pl/funduszenorweski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parp.gov.pl/component/content/article/57859:wcag-2-1-obowiazujace-wytyczne-w-zakresie-rownosci-szans-i-niedyskryminacji" TargetMode="External"/><Relationship Id="rId1" Type="http://schemas.openxmlformats.org/officeDocument/2006/relationships/hyperlink" Target="https://www.funduszeeuropejskie.gov.pl/strony/o-funduszach/dokumenty/wytyczne-dotyczace-realizacji-zasad-rownosciowych-w-ramach-funduszy-unijnych-na-lata-2021-2027-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8181C-9228-4D2A-AF7D-810BEC91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2781</Words>
  <Characters>16689</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PARP</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Kizlich Justyna</dc:creator>
  <cp:keywords/>
  <dc:description/>
  <cp:lastModifiedBy>Próchniak Beata</cp:lastModifiedBy>
  <cp:revision>2</cp:revision>
  <dcterms:created xsi:type="dcterms:W3CDTF">2026-04-30T10:59:00Z</dcterms:created>
  <dcterms:modified xsi:type="dcterms:W3CDTF">2026-04-30T10:59:00Z</dcterms:modified>
</cp:coreProperties>
</file>